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441A16">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441A16" w:rsidRPr="00441A16">
        <w:rPr>
          <w:rFonts w:ascii="Arial" w:eastAsia="Arial Unicode MS" w:hAnsi="Arial" w:cs="Arial"/>
          <w:b/>
          <w:bCs/>
        </w:rPr>
        <w:t>S2-2202383</w:t>
      </w:r>
    </w:p>
    <w:p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w:t>
      </w:r>
      <w:r w:rsidRPr="00441A16">
        <w:rPr>
          <w:rFonts w:ascii="Arial" w:eastAsia="Arial Unicode MS" w:hAnsi="Arial" w:cs="Arial"/>
          <w:b/>
          <w:bCs/>
        </w:rPr>
        <w:t xml:space="preserve">ia, </w:t>
      </w:r>
      <w:r w:rsidR="00441A16" w:rsidRPr="00441A16">
        <w:rPr>
          <w:rFonts w:ascii="Arial" w:eastAsia="Arial Unicode MS" w:hAnsi="Arial" w:cs="Arial"/>
          <w:b/>
          <w:bCs/>
        </w:rPr>
        <w:t>06</w:t>
      </w:r>
      <w:r w:rsidRPr="00441A16">
        <w:rPr>
          <w:rFonts w:ascii="Arial" w:eastAsia="Arial Unicode MS" w:hAnsi="Arial" w:cs="Arial"/>
          <w:b/>
          <w:bCs/>
        </w:rPr>
        <w:t xml:space="preserve"> – </w:t>
      </w:r>
      <w:r w:rsidR="00441A16" w:rsidRPr="00441A16">
        <w:rPr>
          <w:rFonts w:ascii="Arial" w:eastAsia="Arial Unicode MS" w:hAnsi="Arial" w:cs="Arial"/>
          <w:b/>
          <w:bCs/>
        </w:rPr>
        <w:t>12</w:t>
      </w:r>
      <w:r w:rsidRPr="00441A16">
        <w:rPr>
          <w:rFonts w:ascii="Arial" w:eastAsia="Arial Unicode MS" w:hAnsi="Arial" w:cs="Arial"/>
          <w:b/>
          <w:bCs/>
        </w:rPr>
        <w:t xml:space="preserve"> </w:t>
      </w:r>
      <w:r w:rsidR="00441A16" w:rsidRPr="00441A16">
        <w:rPr>
          <w:rFonts w:ascii="Arial" w:eastAsia="Arial Unicode MS" w:hAnsi="Arial" w:cs="Arial"/>
          <w:b/>
          <w:bCs/>
        </w:rPr>
        <w:t>April</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rsidR="00D64574" w:rsidRPr="00F6735F" w:rsidRDefault="00D64574" w:rsidP="00A24F28">
      <w:pPr>
        <w:ind w:left="2127" w:hanging="2127"/>
        <w:rPr>
          <w:rFonts w:ascii="Arial" w:eastAsia="宋体" w:hAnsi="Arial" w:cs="Arial"/>
          <w:b/>
          <w:lang w:eastAsia="zh-CN"/>
        </w:rPr>
      </w:pPr>
    </w:p>
    <w:p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F44420">
        <w:rPr>
          <w:rFonts w:ascii="Arial" w:eastAsia="宋体" w:hAnsi="Arial" w:cs="Arial" w:hint="eastAsia"/>
          <w:b/>
          <w:lang w:eastAsia="zh-CN"/>
        </w:rPr>
        <w:t>vivo</w:t>
      </w:r>
    </w:p>
    <w:p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441A16" w:rsidRPr="00441A16">
        <w:rPr>
          <w:rFonts w:ascii="Arial" w:eastAsia="宋体" w:hAnsi="Arial" w:cs="Arial"/>
          <w:b/>
          <w:lang w:eastAsia="zh-CN"/>
        </w:rPr>
        <w:t>FS_eNA_Ph3, KI#1, New solution for improving NWDAF correctness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200D70">
        <w:rPr>
          <w:rFonts w:ascii="Arial" w:eastAsia="宋体" w:hAnsi="Arial" w:cs="Arial"/>
          <w:b/>
          <w:lang w:eastAsia="zh-CN"/>
        </w:rPr>
        <w:t>23</w:t>
      </w:r>
    </w:p>
    <w:p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w:t>
      </w:r>
      <w:r w:rsidR="00200D70">
        <w:rPr>
          <w:rFonts w:ascii="Arial" w:hAnsi="Arial" w:cs="Arial"/>
          <w:b/>
          <w:lang w:eastAsia="zh-CN"/>
        </w:rPr>
        <w:t>eNA_Ph3</w:t>
      </w:r>
      <w:r w:rsidR="00E14ABD">
        <w:rPr>
          <w:rFonts w:ascii="Arial" w:hAnsi="Arial" w:cs="Arial" w:hint="eastAsia"/>
          <w:b/>
          <w:lang w:eastAsia="zh-CN"/>
        </w:rPr>
        <w:t xml:space="preserve"> / Rel-1</w:t>
      </w:r>
      <w:r w:rsidR="00E14ABD">
        <w:rPr>
          <w:rFonts w:ascii="Arial" w:hAnsi="Arial" w:cs="Arial"/>
          <w:b/>
          <w:lang w:eastAsia="zh-CN"/>
        </w:rPr>
        <w:t>8</w:t>
      </w:r>
    </w:p>
    <w:p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 xml:space="preserve">This contribution proposes a solution to </w:t>
      </w:r>
      <w:r w:rsidR="006977D1">
        <w:rPr>
          <w:rFonts w:ascii="Arial" w:hAnsi="Arial" w:cs="Arial"/>
          <w:i/>
        </w:rPr>
        <w:t>address how to improve the correctness of the NWDAF analytic.</w:t>
      </w:r>
    </w:p>
    <w:p w:rsidR="00D64574" w:rsidRDefault="00D64574" w:rsidP="0083519F">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rsidR="00415106" w:rsidRDefault="00415106" w:rsidP="00415106">
      <w:pPr>
        <w:rPr>
          <w:rFonts w:eastAsia="等线"/>
          <w:color w:val="auto"/>
          <w:lang w:eastAsia="zh-CN"/>
        </w:rPr>
      </w:pPr>
      <w:r w:rsidRPr="006528D9">
        <w:rPr>
          <w:rFonts w:eastAsia="等线"/>
          <w:color w:val="auto"/>
          <w:lang w:eastAsia="zh-CN"/>
        </w:rPr>
        <w:t xml:space="preserve">In AI </w:t>
      </w:r>
      <w:r w:rsidR="00F316CB">
        <w:rPr>
          <w:rFonts w:eastAsia="等线"/>
          <w:color w:val="auto"/>
          <w:lang w:eastAsia="zh-CN"/>
        </w:rPr>
        <w:t>community</w:t>
      </w:r>
      <w:r w:rsidRPr="006528D9">
        <w:rPr>
          <w:rFonts w:eastAsia="等线"/>
          <w:color w:val="auto"/>
          <w:lang w:eastAsia="zh-CN"/>
        </w:rPr>
        <w:t>, there is a concept called ‘accuracy’ which is used to indicate the correctness of an AI/ML model’s predictions. The Accuracy is the percentage of correct predictions in all predictions.</w:t>
      </w:r>
      <w:r>
        <w:rPr>
          <w:rFonts w:eastAsia="等线"/>
          <w:color w:val="auto"/>
          <w:lang w:eastAsia="zh-CN"/>
        </w:rPr>
        <w:t xml:space="preserve"> </w:t>
      </w:r>
    </w:p>
    <w:p w:rsidR="00AE35CC" w:rsidRPr="00441A16" w:rsidRDefault="00AE35CC" w:rsidP="00415106">
      <w:pPr>
        <w:rPr>
          <w:rFonts w:eastAsia="Yu Mincho"/>
        </w:rPr>
      </w:pPr>
      <w:r>
        <w:t xml:space="preserve">This document provides a solution </w:t>
      </w:r>
      <w:r w:rsidR="00A17376">
        <w:t>to address</w:t>
      </w:r>
      <w:r>
        <w:t xml:space="preserve"> </w:t>
      </w:r>
      <w:r w:rsidRPr="00252459">
        <w:t>FS_eNA</w:t>
      </w:r>
      <w:r>
        <w:t>_</w:t>
      </w:r>
      <w:r w:rsidRPr="00252459">
        <w:t xml:space="preserve">Ph3 </w:t>
      </w:r>
      <w:r>
        <w:t>KI#1: how to improve the correctness of the NWDAF analytic with AI/ML model accuracy</w:t>
      </w:r>
      <w:r w:rsidR="00F62E6A">
        <w:t>.</w:t>
      </w:r>
      <w:r>
        <w:t xml:space="preserve"> </w:t>
      </w:r>
    </w:p>
    <w:p w:rsidR="009D373B" w:rsidRPr="00441A16" w:rsidRDefault="00E14ABD" w:rsidP="009D373B">
      <w:pPr>
        <w:rPr>
          <w:rFonts w:eastAsia="等线"/>
          <w:color w:val="auto"/>
          <w:lang w:eastAsia="zh-CN"/>
        </w:rPr>
      </w:pPr>
      <w:r w:rsidRPr="00441A16">
        <w:rPr>
          <w:rFonts w:eastAsia="等线"/>
          <w:color w:val="auto"/>
          <w:lang w:eastAsia="zh-CN"/>
        </w:rPr>
        <w:t>This contribution focus</w:t>
      </w:r>
      <w:r w:rsidR="00441A16" w:rsidRPr="00441A16">
        <w:rPr>
          <w:rFonts w:eastAsia="等线" w:hint="eastAsia"/>
          <w:color w:val="auto"/>
          <w:lang w:eastAsia="zh-CN"/>
        </w:rPr>
        <w:t>es</w:t>
      </w:r>
      <w:r w:rsidRPr="00441A16">
        <w:rPr>
          <w:rFonts w:eastAsia="等线"/>
          <w:color w:val="auto"/>
          <w:lang w:eastAsia="zh-CN"/>
        </w:rPr>
        <w:t xml:space="preserve"> on the solution to allow</w:t>
      </w:r>
      <w:r w:rsidR="00252459" w:rsidRPr="00441A16">
        <w:rPr>
          <w:rFonts w:eastAsia="等线"/>
          <w:color w:val="auto"/>
          <w:lang w:eastAsia="zh-CN"/>
        </w:rPr>
        <w:t xml:space="preserve"> the NWDAF (AnLF) collect the label data and calculate AiU</w:t>
      </w:r>
      <w:r w:rsidR="00441A16" w:rsidRPr="00441A16">
        <w:rPr>
          <w:rFonts w:eastAsia="等线"/>
          <w:color w:val="auto"/>
          <w:lang w:eastAsia="zh-CN"/>
        </w:rPr>
        <w:t xml:space="preserve"> (accuracy in use)</w:t>
      </w:r>
      <w:r w:rsidR="00252459" w:rsidRPr="00441A16">
        <w:rPr>
          <w:rFonts w:eastAsia="等线"/>
          <w:color w:val="auto"/>
          <w:lang w:eastAsia="zh-CN"/>
        </w:rPr>
        <w:t>.</w:t>
      </w:r>
    </w:p>
    <w:p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rsidR="00E14ABD" w:rsidRPr="00807D47" w:rsidRDefault="00E14ABD" w:rsidP="00E14ABD">
      <w:pPr>
        <w:rPr>
          <w:lang w:eastAsia="zh-CN"/>
        </w:rPr>
      </w:pPr>
      <w:r w:rsidRPr="00807D47">
        <w:rPr>
          <w:lang w:eastAsia="zh-CN"/>
        </w:rPr>
        <w:t>It is proposed to adopt the following solution into 23.700</w:t>
      </w:r>
      <w:r w:rsidRPr="00807D47">
        <w:rPr>
          <w:rFonts w:hint="eastAsia"/>
          <w:lang w:eastAsia="zh-CN"/>
        </w:rPr>
        <w:t>-</w:t>
      </w:r>
      <w:r>
        <w:rPr>
          <w:lang w:eastAsia="zh-CN"/>
        </w:rPr>
        <w:t>8</w:t>
      </w:r>
      <w:r w:rsidR="00622211">
        <w:rPr>
          <w:lang w:eastAsia="zh-CN"/>
        </w:rPr>
        <w:t>1</w:t>
      </w:r>
      <w:r w:rsidRPr="00807D47">
        <w:rPr>
          <w:rFonts w:hint="eastAsia"/>
          <w:lang w:eastAsia="zh-CN"/>
        </w:rPr>
        <w:t>.</w:t>
      </w:r>
    </w:p>
    <w:p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rsidR="008D2994" w:rsidRDefault="008D2994" w:rsidP="008D2994">
      <w:pPr>
        <w:pStyle w:val="2"/>
      </w:pPr>
      <w:bookmarkStart w:id="0" w:name="_Toc50130756"/>
      <w:bookmarkStart w:id="1" w:name="_Toc50134070"/>
      <w:bookmarkStart w:id="2" w:name="_Toc50134414"/>
      <w:bookmarkStart w:id="3" w:name="_Toc50557366"/>
      <w:bookmarkStart w:id="4" w:name="_Toc50549052"/>
      <w:bookmarkStart w:id="5" w:name="_Toc55202360"/>
      <w:bookmarkStart w:id="6" w:name="_Toc57209987"/>
      <w:bookmarkStart w:id="7" w:name="_Toc57366378"/>
      <w:bookmarkStart w:id="8" w:name="_Toc68086331"/>
      <w:r w:rsidRPr="00A7799E">
        <w:t>6.</w:t>
      </w:r>
      <w:r w:rsidRPr="00DC1C21">
        <w:rPr>
          <w:rFonts w:eastAsia="宋体" w:hint="eastAsia"/>
          <w:lang w:eastAsia="zh-CN"/>
        </w:rPr>
        <w:t>X</w:t>
      </w:r>
      <w:r w:rsidRPr="00A7799E">
        <w:tab/>
        <w:t>Solution #</w:t>
      </w:r>
      <w:r w:rsidRPr="00DC1C21">
        <w:rPr>
          <w:rFonts w:eastAsia="宋体" w:hint="eastAsia"/>
          <w:lang w:eastAsia="zh-CN"/>
        </w:rPr>
        <w:t>X</w:t>
      </w:r>
      <w:r w:rsidRPr="00A7799E">
        <w:t xml:space="preserve">: </w:t>
      </w:r>
      <w:bookmarkEnd w:id="0"/>
      <w:bookmarkEnd w:id="1"/>
      <w:bookmarkEnd w:id="2"/>
      <w:bookmarkEnd w:id="3"/>
      <w:bookmarkEnd w:id="4"/>
      <w:bookmarkEnd w:id="5"/>
      <w:bookmarkEnd w:id="6"/>
      <w:bookmarkEnd w:id="7"/>
      <w:bookmarkEnd w:id="8"/>
      <w:r w:rsidR="005346E8">
        <w:t xml:space="preserve">Accuracy based </w:t>
      </w:r>
      <w:r w:rsidR="00847508" w:rsidRPr="00847508">
        <w:t xml:space="preserve">NWDAF </w:t>
      </w:r>
      <w:r w:rsidR="00847508">
        <w:t>A</w:t>
      </w:r>
      <w:r w:rsidR="00847508" w:rsidRPr="00847508">
        <w:t>nalytic</w:t>
      </w:r>
      <w:r w:rsidR="00441A16">
        <w:t>s</w:t>
      </w:r>
      <w:r w:rsidR="00847508" w:rsidRPr="00847508" w:rsidDel="00847508">
        <w:t xml:space="preserve"> </w:t>
      </w:r>
      <w:r w:rsidR="00847508">
        <w:t>C</w:t>
      </w:r>
      <w:r w:rsidR="00847508" w:rsidRPr="00847508">
        <w:t xml:space="preserve">orrectness </w:t>
      </w:r>
      <w:r w:rsidR="005346E8">
        <w:t>Improvement</w:t>
      </w:r>
      <w:r w:rsidR="002F2F63">
        <w:t>.</w:t>
      </w:r>
    </w:p>
    <w:p w:rsidR="002F2F63" w:rsidRPr="002F2F63" w:rsidRDefault="002F2F63" w:rsidP="002F2F63">
      <w:pPr>
        <w:rPr>
          <w:rFonts w:eastAsia="Yu Mincho"/>
        </w:rPr>
      </w:pPr>
    </w:p>
    <w:p w:rsidR="008D2994" w:rsidRDefault="008D2994" w:rsidP="008D2994">
      <w:pPr>
        <w:pStyle w:val="3"/>
      </w:pPr>
      <w:bookmarkStart w:id="9" w:name="_Toc50130757"/>
      <w:bookmarkStart w:id="10" w:name="_Toc50134071"/>
      <w:bookmarkStart w:id="11" w:name="_Toc50134415"/>
      <w:bookmarkStart w:id="12" w:name="_Toc50557367"/>
      <w:bookmarkStart w:id="13" w:name="_Toc50549053"/>
      <w:bookmarkStart w:id="14" w:name="_Toc55202361"/>
      <w:bookmarkStart w:id="15" w:name="_Toc57209988"/>
      <w:bookmarkStart w:id="16" w:name="_Toc57366379"/>
      <w:bookmarkStart w:id="17" w:name="_Toc68086332"/>
      <w:r w:rsidRPr="00A7799E">
        <w:t>6.</w:t>
      </w:r>
      <w:r w:rsidRPr="00DC1C21">
        <w:rPr>
          <w:rFonts w:eastAsia="宋体" w:hint="eastAsia"/>
          <w:lang w:eastAsia="zh-CN"/>
        </w:rPr>
        <w:t>X</w:t>
      </w:r>
      <w:r w:rsidRPr="00A7799E">
        <w:t>.1</w:t>
      </w:r>
      <w:r w:rsidRPr="00A7799E">
        <w:tab/>
      </w:r>
      <w:bookmarkEnd w:id="9"/>
      <w:bookmarkEnd w:id="10"/>
      <w:bookmarkEnd w:id="11"/>
      <w:bookmarkEnd w:id="12"/>
      <w:bookmarkEnd w:id="13"/>
      <w:bookmarkEnd w:id="14"/>
      <w:bookmarkEnd w:id="15"/>
      <w:bookmarkEnd w:id="16"/>
      <w:bookmarkEnd w:id="17"/>
      <w:r>
        <w:t>Description</w:t>
      </w:r>
    </w:p>
    <w:p w:rsidR="00F80F2A" w:rsidRDefault="008D2994" w:rsidP="00374AAB">
      <w:pPr>
        <w:rPr>
          <w:rFonts w:eastAsiaTheme="minorEastAsia"/>
          <w:lang w:eastAsia="zh-CN"/>
        </w:rPr>
      </w:pPr>
      <w:r>
        <w:t>This solution is</w:t>
      </w:r>
      <w:r w:rsidRPr="00BF62CC">
        <w:t xml:space="preserve"> </w:t>
      </w:r>
      <w:r w:rsidR="002F2F63">
        <w:t xml:space="preserve">about KI </w:t>
      </w:r>
      <w:r w:rsidR="00272A34">
        <w:t>#1</w:t>
      </w:r>
      <w:r w:rsidR="003E6B45">
        <w:t>: How to improve correctness of NWDAF analytics</w:t>
      </w:r>
      <w:r w:rsidR="00F80F2A">
        <w:t xml:space="preserve"> to</w:t>
      </w:r>
      <w:r w:rsidR="00272A34">
        <w:t xml:space="preserve"> address how to improve correctness of NWDAF analytics.</w:t>
      </w:r>
      <w:r w:rsidR="00376CA2">
        <w:rPr>
          <w:rFonts w:eastAsiaTheme="minorEastAsia"/>
          <w:lang w:eastAsia="zh-CN"/>
        </w:rPr>
        <w:t xml:space="preserve"> </w:t>
      </w:r>
    </w:p>
    <w:p w:rsidR="00C97E9A" w:rsidRDefault="00FE5984" w:rsidP="00E9310A">
      <w:pPr>
        <w:rPr>
          <w:ins w:id="18" w:author="xiaobo" w:date="2022-04-06T21:41:00Z"/>
          <w:rFonts w:eastAsia="等线"/>
          <w:color w:val="auto"/>
          <w:lang w:eastAsia="zh-CN"/>
        </w:rPr>
      </w:pPr>
      <w:bookmarkStart w:id="19" w:name="_Hlk100174471"/>
      <w:r w:rsidRPr="006528D9">
        <w:rPr>
          <w:rFonts w:eastAsia="等线"/>
          <w:color w:val="auto"/>
          <w:lang w:eastAsia="zh-CN"/>
        </w:rPr>
        <w:t xml:space="preserve">In AI </w:t>
      </w:r>
      <w:r>
        <w:rPr>
          <w:rFonts w:eastAsia="等线"/>
          <w:color w:val="auto"/>
          <w:lang w:eastAsia="zh-CN"/>
        </w:rPr>
        <w:t>community</w:t>
      </w:r>
      <w:r w:rsidRPr="006528D9">
        <w:rPr>
          <w:rFonts w:eastAsia="等线"/>
          <w:color w:val="auto"/>
          <w:lang w:eastAsia="zh-CN"/>
        </w:rPr>
        <w:t>, there is a concept called ‘accuracy’ which is used to indicate the correctness of an AI/ML model’s predictions. The Accuracy is the percentage of correct predictions in all predictions.</w:t>
      </w:r>
      <w:r>
        <w:rPr>
          <w:rFonts w:eastAsia="等线"/>
          <w:color w:val="auto"/>
          <w:lang w:eastAsia="zh-CN"/>
        </w:rPr>
        <w:t xml:space="preserve"> </w:t>
      </w:r>
      <w:ins w:id="20" w:author="xiaobo" w:date="2022-04-06T21:40:00Z">
        <w:r w:rsidR="00E9310A">
          <w:rPr>
            <w:rFonts w:eastAsia="等线"/>
            <w:color w:val="auto"/>
            <w:lang w:eastAsia="zh-CN"/>
          </w:rPr>
          <w:t xml:space="preserve">One of methods to determines a prediction is correct is to compare the prediction with the label (data). A set of data can be composed as (x, t), and the ‘x’ is ‘input data’ and ‘t’ is ‘label’ or ‘label data’. If this label is correct, it also is called ‘ground truth’. </w:t>
        </w:r>
      </w:ins>
    </w:p>
    <w:bookmarkEnd w:id="19"/>
    <w:p w:rsidR="00E9310A" w:rsidRDefault="00E9310A" w:rsidP="00E9310A">
      <w:pPr>
        <w:rPr>
          <w:ins w:id="21" w:author="xiaobo" w:date="2022-04-06T21:40:00Z"/>
          <w:rFonts w:eastAsia="等线"/>
          <w:color w:val="auto"/>
          <w:lang w:eastAsia="zh-CN"/>
        </w:rPr>
      </w:pPr>
      <w:ins w:id="22" w:author="xiaobo" w:date="2022-04-06T21:40:00Z">
        <w:r>
          <w:rPr>
            <w:rFonts w:eastAsia="等线"/>
            <w:color w:val="auto"/>
            <w:lang w:eastAsia="zh-CN"/>
          </w:rPr>
          <w:t>For the regression problems, the predictions and label data may be not same but similar, and their difference can be calculated by other methods e.g. Mean Absolute Error (MAE). If this difference is smaller than a threshold, this prediction should be considered as correct.</w:t>
        </w:r>
      </w:ins>
    </w:p>
    <w:p w:rsidR="00E9310A" w:rsidRDefault="00E9310A" w:rsidP="00FE5984">
      <w:pPr>
        <w:rPr>
          <w:rFonts w:eastAsia="等线"/>
          <w:color w:val="auto"/>
          <w:lang w:eastAsia="zh-CN"/>
        </w:rPr>
      </w:pPr>
    </w:p>
    <w:p w:rsidR="00FE5984" w:rsidRDefault="00FE5984" w:rsidP="00FB26F4">
      <w:pPr>
        <w:jc w:val="center"/>
        <w:rPr>
          <w:rFonts w:eastAsia="等线"/>
          <w:color w:val="auto"/>
          <w:lang w:eastAsia="zh-CN"/>
        </w:rPr>
      </w:pPr>
      <w:r w:rsidRPr="00F316CB">
        <w:rPr>
          <w:rFonts w:eastAsia="等线"/>
          <w:noProof/>
          <w:color w:val="auto"/>
          <w:lang w:val="en-US" w:eastAsia="zh-CN"/>
        </w:rPr>
        <w:lastRenderedPageBreak/>
        <w:drawing>
          <wp:inline distT="0" distB="0" distL="0" distR="0" wp14:anchorId="5578CE24" wp14:editId="16892075">
            <wp:extent cx="5677900" cy="11315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28408" cy="1141636"/>
                    </a:xfrm>
                    <a:prstGeom prst="rect">
                      <a:avLst/>
                    </a:prstGeom>
                  </pic:spPr>
                </pic:pic>
              </a:graphicData>
            </a:graphic>
          </wp:inline>
        </w:drawing>
      </w:r>
    </w:p>
    <w:p w:rsidR="00FE5984" w:rsidRPr="006528D9" w:rsidRDefault="00FE5984" w:rsidP="00FE5984">
      <w:pPr>
        <w:jc w:val="center"/>
        <w:rPr>
          <w:rFonts w:eastAsia="等线"/>
          <w:color w:val="auto"/>
          <w:lang w:eastAsia="zh-CN"/>
        </w:rPr>
      </w:pPr>
      <w:r w:rsidRPr="00E222DB">
        <w:rPr>
          <w:rFonts w:hint="eastAsia"/>
        </w:rPr>
        <w:t>Figure</w:t>
      </w:r>
      <w:r>
        <w:rPr>
          <w:rFonts w:eastAsia="Yu Mincho"/>
        </w:rPr>
        <w:t xml:space="preserve"> </w:t>
      </w:r>
      <w:r>
        <w:t>1:</w:t>
      </w:r>
      <w:r w:rsidRPr="009A7DFE">
        <w:t xml:space="preserve"> </w:t>
      </w:r>
      <w:r>
        <w:t>Accuracy in AI Community</w:t>
      </w:r>
    </w:p>
    <w:p w:rsidR="00FE5984" w:rsidRDefault="00FE5984" w:rsidP="00FE5984">
      <w:pPr>
        <w:rPr>
          <w:rFonts w:eastAsia="等线"/>
          <w:color w:val="auto"/>
          <w:lang w:eastAsia="zh-CN"/>
        </w:rPr>
      </w:pPr>
    </w:p>
    <w:p w:rsidR="00FE5984" w:rsidRDefault="00FE5984" w:rsidP="00FE5984">
      <w:pPr>
        <w:rPr>
          <w:rFonts w:eastAsia="等线"/>
          <w:color w:val="auto"/>
          <w:lang w:val="en-US" w:eastAsia="zh-CN"/>
        </w:rPr>
      </w:pPr>
      <w:r>
        <w:rPr>
          <w:rFonts w:eastAsia="等线"/>
          <w:color w:val="auto"/>
          <w:lang w:eastAsia="zh-CN"/>
        </w:rPr>
        <w:t>As shown in Figure 2,</w:t>
      </w:r>
      <w:r w:rsidRPr="0074545E">
        <w:rPr>
          <w:rFonts w:eastAsia="等线"/>
          <w:color w:val="auto"/>
          <w:lang w:eastAsia="zh-CN"/>
        </w:rPr>
        <w:t xml:space="preserve"> </w:t>
      </w:r>
      <w:r>
        <w:rPr>
          <w:rFonts w:eastAsia="等线"/>
          <w:color w:val="auto"/>
          <w:lang w:eastAsia="zh-CN"/>
        </w:rPr>
        <w:t>A</w:t>
      </w:r>
      <w:r w:rsidRPr="003406A0">
        <w:rPr>
          <w:rFonts w:eastAsia="等线"/>
          <w:color w:val="auto"/>
          <w:lang w:eastAsia="zh-CN"/>
        </w:rPr>
        <w:t xml:space="preserve">ccuracy </w:t>
      </w:r>
      <w:r>
        <w:rPr>
          <w:rFonts w:eastAsia="等线"/>
          <w:color w:val="auto"/>
          <w:lang w:eastAsia="zh-CN"/>
        </w:rPr>
        <w:t>in Training</w:t>
      </w:r>
      <w:r w:rsidR="00FB26F4">
        <w:rPr>
          <w:rFonts w:eastAsia="等线"/>
          <w:color w:val="auto"/>
          <w:lang w:eastAsia="zh-CN"/>
        </w:rPr>
        <w:t xml:space="preserve"> </w:t>
      </w:r>
      <w:r>
        <w:rPr>
          <w:rFonts w:eastAsia="等线"/>
          <w:color w:val="auto"/>
          <w:lang w:eastAsia="zh-CN"/>
        </w:rPr>
        <w:t xml:space="preserve">(AiT) and 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sidR="00FB26F4">
        <w:rPr>
          <w:rFonts w:eastAsia="等线"/>
          <w:color w:val="auto"/>
          <w:lang w:eastAsia="zh-CN"/>
        </w:rPr>
        <w:t xml:space="preserve"> </w:t>
      </w:r>
      <w:r>
        <w:rPr>
          <w:rFonts w:eastAsia="等线"/>
          <w:color w:val="auto"/>
          <w:lang w:eastAsia="zh-CN"/>
        </w:rPr>
        <w:t>(AiU)</w:t>
      </w:r>
      <w:r w:rsidRPr="003406A0">
        <w:rPr>
          <w:rFonts w:eastAsia="等线"/>
          <w:color w:val="auto"/>
          <w:lang w:eastAsia="zh-CN"/>
        </w:rPr>
        <w:t xml:space="preserve"> </w:t>
      </w:r>
      <w:r>
        <w:rPr>
          <w:rFonts w:eastAsia="等线"/>
          <w:color w:val="auto"/>
          <w:lang w:eastAsia="zh-CN"/>
        </w:rPr>
        <w:t xml:space="preserve">can be used to measure the </w:t>
      </w:r>
      <w:r w:rsidRPr="003406A0">
        <w:rPr>
          <w:rFonts w:eastAsia="等线"/>
          <w:color w:val="auto"/>
          <w:lang w:eastAsia="zh-CN"/>
        </w:rPr>
        <w:t>correctness of a ML model</w:t>
      </w:r>
      <w:r w:rsidR="00441A16">
        <w:rPr>
          <w:rFonts w:eastAsia="等线"/>
          <w:color w:val="auto"/>
          <w:lang w:eastAsia="zh-CN"/>
        </w:rPr>
        <w:t>,</w:t>
      </w:r>
      <w:r>
        <w:rPr>
          <w:rFonts w:eastAsia="等线" w:hint="eastAsia"/>
          <w:color w:val="auto"/>
          <w:lang w:val="en-US" w:eastAsia="zh-CN"/>
        </w:rPr>
        <w:t xml:space="preserve"> the</w:t>
      </w:r>
      <w:r>
        <w:rPr>
          <w:rFonts w:eastAsia="等线"/>
          <w:color w:val="auto"/>
          <w:lang w:val="en-US" w:eastAsia="zh-CN"/>
        </w:rPr>
        <w:t xml:space="preserve"> </w:t>
      </w:r>
      <w:r>
        <w:rPr>
          <w:rFonts w:eastAsia="等线"/>
          <w:color w:val="auto"/>
          <w:lang w:eastAsia="zh-CN"/>
        </w:rPr>
        <w:t xml:space="preserve">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Pr>
          <w:rFonts w:eastAsia="等线"/>
          <w:color w:val="auto"/>
          <w:lang w:val="en-US" w:eastAsia="zh-CN"/>
        </w:rPr>
        <w:t xml:space="preserve"> should be observed/monitored by the NWDAF/network, which could be a trigger for NWDAF(MTLF) to re-train the ML Model if </w:t>
      </w:r>
      <w:r>
        <w:rPr>
          <w:rFonts w:eastAsia="等线"/>
          <w:color w:val="auto"/>
          <w:lang w:eastAsia="zh-CN"/>
        </w:rPr>
        <w:t xml:space="preserve">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Pr>
          <w:rFonts w:eastAsia="等线"/>
          <w:color w:val="auto"/>
          <w:lang w:val="en-US" w:eastAsia="zh-CN"/>
        </w:rPr>
        <w:t xml:space="preserve"> cross a threshold:</w:t>
      </w:r>
    </w:p>
    <w:p w:rsidR="00FE5984" w:rsidRDefault="00FE5984" w:rsidP="00FE5984">
      <w:pPr>
        <w:rPr>
          <w:rFonts w:eastAsia="等线"/>
          <w:color w:val="auto"/>
          <w:lang w:val="en-US" w:eastAsia="zh-CN"/>
        </w:rPr>
      </w:pPr>
    </w:p>
    <w:p w:rsidR="00FE5984" w:rsidRDefault="00FE5984" w:rsidP="00FB26F4">
      <w:pPr>
        <w:jc w:val="center"/>
        <w:rPr>
          <w:rFonts w:eastAsia="等线"/>
          <w:color w:val="auto"/>
          <w:lang w:eastAsia="zh-CN"/>
        </w:rPr>
      </w:pPr>
      <w:r w:rsidRPr="00F863B0">
        <w:rPr>
          <w:rFonts w:eastAsia="等线"/>
          <w:noProof/>
          <w:color w:val="auto"/>
          <w:lang w:val="en-US" w:eastAsia="zh-CN"/>
        </w:rPr>
        <w:drawing>
          <wp:inline distT="0" distB="0" distL="0" distR="0" wp14:anchorId="25AEF921" wp14:editId="44982B8C">
            <wp:extent cx="6120130" cy="15278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1527810"/>
                    </a:xfrm>
                    <a:prstGeom prst="rect">
                      <a:avLst/>
                    </a:prstGeom>
                  </pic:spPr>
                </pic:pic>
              </a:graphicData>
            </a:graphic>
          </wp:inline>
        </w:drawing>
      </w:r>
    </w:p>
    <w:p w:rsidR="00FE5984" w:rsidRPr="006528D9" w:rsidRDefault="00FE5984" w:rsidP="00FE5984">
      <w:pPr>
        <w:jc w:val="center"/>
        <w:rPr>
          <w:rFonts w:eastAsia="等线"/>
          <w:color w:val="auto"/>
          <w:lang w:eastAsia="zh-CN"/>
        </w:rPr>
      </w:pPr>
      <w:r w:rsidRPr="00E222DB">
        <w:rPr>
          <w:rFonts w:hint="eastAsia"/>
        </w:rPr>
        <w:t>Figure</w:t>
      </w:r>
      <w:r>
        <w:rPr>
          <w:rFonts w:eastAsia="Yu Mincho"/>
        </w:rPr>
        <w:t xml:space="preserve"> </w:t>
      </w:r>
      <w:r>
        <w:t>2:</w:t>
      </w:r>
      <w:r w:rsidRPr="009A7DFE">
        <w:t xml:space="preserve"> </w:t>
      </w:r>
      <w:r>
        <w:t xml:space="preserve">Accuracy in Training with Training dataset vs Accuracy in Use with live network dataset </w:t>
      </w:r>
    </w:p>
    <w:p w:rsidR="00FE5984" w:rsidRPr="00603600" w:rsidRDefault="00FE5984" w:rsidP="00FE5984">
      <w:pPr>
        <w:rPr>
          <w:rFonts w:eastAsia="等线"/>
          <w:color w:val="auto"/>
          <w:lang w:eastAsia="zh-CN"/>
        </w:rPr>
      </w:pPr>
    </w:p>
    <w:p w:rsidR="00FE5984" w:rsidRDefault="00FE5984" w:rsidP="00FE5984">
      <w:pPr>
        <w:pStyle w:val="ac"/>
        <w:numPr>
          <w:ilvl w:val="0"/>
          <w:numId w:val="39"/>
        </w:numPr>
        <w:rPr>
          <w:rFonts w:eastAsia="等线"/>
          <w:color w:val="auto"/>
          <w:lang w:eastAsia="zh-CN"/>
        </w:rPr>
      </w:pPr>
      <w:r>
        <w:rPr>
          <w:rFonts w:eastAsia="等线"/>
          <w:color w:val="auto"/>
          <w:lang w:eastAsia="zh-CN"/>
        </w:rPr>
        <w:t xml:space="preserve">As shown in left side of the Figure, </w:t>
      </w:r>
      <w:r w:rsidR="00030407">
        <w:rPr>
          <w:rFonts w:eastAsia="等线"/>
          <w:color w:val="auto"/>
          <w:lang w:eastAsia="zh-CN"/>
        </w:rPr>
        <w:t xml:space="preserve">a </w:t>
      </w:r>
      <w:r>
        <w:rPr>
          <w:rFonts w:eastAsia="等线"/>
          <w:color w:val="auto"/>
          <w:lang w:eastAsia="zh-CN"/>
        </w:rPr>
        <w:t>NWDAF(MTLF) trained a ML Model with Training dataset</w:t>
      </w:r>
      <w:r w:rsidR="00FB26F4">
        <w:rPr>
          <w:rFonts w:eastAsia="等线"/>
          <w:color w:val="auto"/>
          <w:lang w:eastAsia="zh-CN"/>
        </w:rPr>
        <w:t xml:space="preserve"> </w:t>
      </w:r>
      <w:r>
        <w:rPr>
          <w:rFonts w:eastAsia="等线"/>
          <w:color w:val="auto"/>
          <w:lang w:eastAsia="zh-CN"/>
        </w:rPr>
        <w:t xml:space="preserve">(input data, label data) and the </w:t>
      </w:r>
      <w:r w:rsidRPr="0074545E">
        <w:rPr>
          <w:rFonts w:eastAsia="等线"/>
          <w:color w:val="auto"/>
          <w:lang w:eastAsia="zh-CN"/>
        </w:rPr>
        <w:t>Accuracy in Training is to indicate the performance of ML model in training stage by comparing prediction with label data in validation dataset reserved from training dataset.</w:t>
      </w:r>
    </w:p>
    <w:p w:rsidR="00FE5984" w:rsidRDefault="00FE5984" w:rsidP="00FE5984">
      <w:pPr>
        <w:pStyle w:val="ac"/>
        <w:numPr>
          <w:ilvl w:val="0"/>
          <w:numId w:val="39"/>
        </w:numPr>
        <w:rPr>
          <w:rFonts w:eastAsia="等线"/>
          <w:color w:val="auto"/>
          <w:lang w:eastAsia="zh-CN"/>
        </w:rPr>
      </w:pPr>
      <w:r>
        <w:rPr>
          <w:rFonts w:eastAsia="等线"/>
          <w:color w:val="auto"/>
          <w:lang w:eastAsia="zh-CN"/>
        </w:rPr>
        <w:t xml:space="preserve">The NWDAF(MTLF) deliver the trained ML Model to a NWDAF(AnLF), which will be used by </w:t>
      </w:r>
      <w:r>
        <w:rPr>
          <w:rFonts w:eastAsia="等线" w:hint="eastAsia"/>
          <w:color w:val="auto"/>
          <w:lang w:eastAsia="zh-CN"/>
        </w:rPr>
        <w:t>the</w:t>
      </w:r>
      <w:r>
        <w:rPr>
          <w:rFonts w:eastAsia="等线"/>
          <w:color w:val="auto"/>
          <w:lang w:eastAsia="zh-CN"/>
        </w:rPr>
        <w:t xml:space="preserve"> NWDAF(AnLF) to perform inference with input data from live network. </w:t>
      </w:r>
    </w:p>
    <w:p w:rsidR="00FE5984" w:rsidRPr="00FE5984" w:rsidRDefault="00FE5984" w:rsidP="00FE5984">
      <w:pPr>
        <w:pStyle w:val="ac"/>
        <w:numPr>
          <w:ilvl w:val="0"/>
          <w:numId w:val="39"/>
        </w:numPr>
        <w:rPr>
          <w:lang w:eastAsia="zh-CN"/>
        </w:rPr>
      </w:pPr>
      <w:r w:rsidRPr="006F709A">
        <w:rPr>
          <w:rFonts w:eastAsia="等线"/>
          <w:color w:val="auto"/>
          <w:lang w:eastAsia="zh-CN"/>
        </w:rPr>
        <w:t xml:space="preserve">As shown in </w:t>
      </w:r>
      <w:r w:rsidR="00030407">
        <w:rPr>
          <w:rFonts w:eastAsia="等线"/>
          <w:color w:val="auto"/>
          <w:lang w:eastAsia="zh-CN"/>
        </w:rPr>
        <w:t>right</w:t>
      </w:r>
      <w:r w:rsidR="00030407" w:rsidRPr="006F709A">
        <w:rPr>
          <w:rFonts w:eastAsia="等线"/>
          <w:color w:val="auto"/>
          <w:lang w:eastAsia="zh-CN"/>
        </w:rPr>
        <w:t xml:space="preserve"> </w:t>
      </w:r>
      <w:r w:rsidRPr="006F709A">
        <w:rPr>
          <w:rFonts w:eastAsia="等线"/>
          <w:color w:val="auto"/>
          <w:lang w:eastAsia="zh-CN"/>
        </w:rPr>
        <w:t xml:space="preserve">side of the Figure, Accuracy in Use is to indicate the performance of ML model used in live network by comparing prediction with the observed label data </w:t>
      </w:r>
      <w:ins w:id="23" w:author="xiaobo" w:date="2022-04-06T18:50:00Z">
        <w:r w:rsidR="00C1292A">
          <w:rPr>
            <w:rFonts w:eastAsia="等线"/>
            <w:color w:val="auto"/>
            <w:lang w:eastAsia="zh-CN"/>
          </w:rPr>
          <w:t>i</w:t>
        </w:r>
      </w:ins>
      <w:ins w:id="24" w:author="xiaobo" w:date="2022-04-06T18:51:00Z">
        <w:r w:rsidR="00C1292A">
          <w:rPr>
            <w:rFonts w:eastAsia="等线"/>
            <w:color w:val="auto"/>
            <w:lang w:eastAsia="zh-CN"/>
          </w:rPr>
          <w:t xml:space="preserve">.e. ground truth </w:t>
        </w:r>
      </w:ins>
      <w:r w:rsidRPr="006F709A">
        <w:rPr>
          <w:rFonts w:eastAsia="等线"/>
          <w:color w:val="auto"/>
          <w:lang w:eastAsia="zh-CN"/>
        </w:rPr>
        <w:t xml:space="preserve">from the live network. </w:t>
      </w:r>
    </w:p>
    <w:p w:rsidR="00FE5984" w:rsidRPr="00732DFE" w:rsidRDefault="00FE5984" w:rsidP="00FE5984">
      <w:pPr>
        <w:pStyle w:val="ac"/>
        <w:rPr>
          <w:lang w:eastAsia="zh-CN"/>
        </w:rPr>
      </w:pPr>
      <w:r>
        <w:rPr>
          <w:lang w:eastAsia="zh-CN"/>
        </w:rPr>
        <w:t xml:space="preserve">Please note that </w:t>
      </w:r>
      <w:r w:rsidR="0066604C">
        <w:rPr>
          <w:lang w:eastAsia="zh-CN"/>
        </w:rPr>
        <w:t xml:space="preserve">the </w:t>
      </w:r>
      <w:r>
        <w:rPr>
          <w:lang w:eastAsia="zh-CN"/>
        </w:rPr>
        <w:t>NWDAF(AnLF) performs inference with live network input data to get the prediction and also retrieves the label data from live network.</w:t>
      </w:r>
    </w:p>
    <w:p w:rsidR="00FE5984" w:rsidRPr="00FB26F4" w:rsidRDefault="00FE5984" w:rsidP="003E6B45">
      <w:pPr>
        <w:pStyle w:val="ac"/>
        <w:numPr>
          <w:ilvl w:val="0"/>
          <w:numId w:val="39"/>
        </w:numPr>
        <w:rPr>
          <w:rFonts w:eastAsia="等线"/>
          <w:color w:val="auto"/>
          <w:lang w:eastAsia="zh-CN"/>
        </w:rPr>
      </w:pPr>
      <w:r w:rsidRPr="0074545E">
        <w:rPr>
          <w:rFonts w:eastAsia="等线" w:hint="eastAsia"/>
          <w:color w:val="auto"/>
          <w:lang w:val="en-US" w:eastAsia="zh-CN"/>
        </w:rPr>
        <w:t>How</w:t>
      </w:r>
      <w:r w:rsidRPr="0074545E">
        <w:rPr>
          <w:rFonts w:eastAsia="等线"/>
          <w:color w:val="auto"/>
          <w:lang w:val="en-US" w:eastAsia="zh-CN"/>
        </w:rPr>
        <w:t xml:space="preserve">ever, due to some reasons, e.g. different data distribution between training data set and data in </w:t>
      </w:r>
      <w:r w:rsidR="009752FB">
        <w:rPr>
          <w:rFonts w:eastAsia="等线"/>
          <w:color w:val="auto"/>
          <w:lang w:val="en-US" w:eastAsia="zh-CN"/>
        </w:rPr>
        <w:t>live network</w:t>
      </w:r>
      <w:r w:rsidRPr="0074545E">
        <w:rPr>
          <w:rFonts w:eastAsia="等线"/>
          <w:color w:val="auto"/>
          <w:lang w:val="en-US" w:eastAsia="zh-CN"/>
        </w:rPr>
        <w:t>, poor model generalization ability, etc., there may be</w:t>
      </w:r>
      <w:r w:rsidRPr="0074545E">
        <w:rPr>
          <w:rFonts w:eastAsia="等线" w:hint="eastAsia"/>
          <w:color w:val="auto"/>
          <w:lang w:val="en-US" w:eastAsia="zh-CN"/>
        </w:rPr>
        <w:t xml:space="preserve"> </w:t>
      </w:r>
      <w:r w:rsidRPr="0074545E">
        <w:rPr>
          <w:rFonts w:eastAsia="等线"/>
          <w:color w:val="auto"/>
          <w:lang w:val="en-US" w:eastAsia="zh-CN"/>
        </w:rPr>
        <w:t xml:space="preserve">a gap between Accuracy in Training and Accuracy in Use, and the </w:t>
      </w:r>
      <w:r w:rsidR="00AE37F8" w:rsidRPr="0074545E">
        <w:rPr>
          <w:rFonts w:eastAsia="等线"/>
          <w:color w:val="auto"/>
          <w:lang w:val="en-US" w:eastAsia="zh-CN"/>
        </w:rPr>
        <w:t>Accuracy in Use</w:t>
      </w:r>
      <w:r w:rsidRPr="0074545E">
        <w:rPr>
          <w:rFonts w:eastAsia="等线"/>
          <w:color w:val="auto"/>
          <w:lang w:val="en-US" w:eastAsia="zh-CN"/>
        </w:rPr>
        <w:t xml:space="preserve"> usually is not as good as </w:t>
      </w:r>
      <w:r w:rsidR="00441A16">
        <w:t>Accuracy in Training</w:t>
      </w:r>
      <w:r w:rsidR="00441A16" w:rsidRPr="0074545E">
        <w:rPr>
          <w:rFonts w:eastAsia="等线"/>
          <w:color w:val="auto"/>
          <w:lang w:val="en-US" w:eastAsia="zh-CN"/>
        </w:rPr>
        <w:t xml:space="preserve"> </w:t>
      </w:r>
      <w:r w:rsidRPr="0074545E">
        <w:rPr>
          <w:rFonts w:eastAsia="等线"/>
          <w:color w:val="auto"/>
          <w:lang w:val="en-US" w:eastAsia="zh-CN"/>
        </w:rPr>
        <w:t xml:space="preserve">especially as times goes by. </w:t>
      </w:r>
    </w:p>
    <w:p w:rsidR="00FE5984" w:rsidRDefault="00FE5984" w:rsidP="00FE5984">
      <w:pPr>
        <w:pStyle w:val="ac"/>
        <w:rPr>
          <w:rFonts w:eastAsia="等线"/>
          <w:color w:val="auto"/>
          <w:lang w:val="en-US" w:eastAsia="zh-CN"/>
        </w:rPr>
      </w:pPr>
      <w:r>
        <w:rPr>
          <w:rFonts w:eastAsia="等线" w:hint="eastAsia"/>
          <w:color w:val="auto"/>
          <w:lang w:val="en-US" w:eastAsia="zh-CN"/>
        </w:rPr>
        <w:t>T</w:t>
      </w:r>
      <w:r>
        <w:rPr>
          <w:rFonts w:eastAsia="等线"/>
          <w:color w:val="auto"/>
          <w:lang w:val="en-US" w:eastAsia="zh-CN"/>
        </w:rPr>
        <w:t>h</w:t>
      </w:r>
      <w:r>
        <w:rPr>
          <w:rFonts w:eastAsia="等线" w:hint="eastAsia"/>
          <w:color w:val="auto"/>
          <w:lang w:val="en-US" w:eastAsia="zh-CN"/>
        </w:rPr>
        <w:t>e</w:t>
      </w:r>
      <w:r>
        <w:rPr>
          <w:rFonts w:eastAsia="等线"/>
          <w:color w:val="auto"/>
          <w:lang w:val="en-US" w:eastAsia="zh-CN"/>
        </w:rPr>
        <w:t xml:space="preserve"> NWDAF(AnLF) decides to indicate the NWDAF(MTLF) to re</w:t>
      </w:r>
      <w:r w:rsidR="009B46DB">
        <w:rPr>
          <w:rFonts w:eastAsia="等线"/>
          <w:color w:val="auto"/>
          <w:lang w:val="en-US" w:eastAsia="zh-CN"/>
        </w:rPr>
        <w:t>-</w:t>
      </w:r>
      <w:r>
        <w:rPr>
          <w:rFonts w:eastAsia="等线"/>
          <w:color w:val="auto"/>
          <w:lang w:val="en-US" w:eastAsia="zh-CN"/>
        </w:rPr>
        <w:t xml:space="preserve">train the AI/ML model e.g. if </w:t>
      </w:r>
      <w:r>
        <w:rPr>
          <w:rFonts w:eastAsia="等线"/>
          <w:color w:val="auto"/>
          <w:lang w:eastAsia="zh-CN"/>
        </w:rPr>
        <w:t xml:space="preserve">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Pr>
          <w:rFonts w:eastAsia="等线"/>
          <w:color w:val="auto"/>
          <w:lang w:val="en-US" w:eastAsia="zh-CN"/>
        </w:rPr>
        <w:t xml:space="preserve"> cross</w:t>
      </w:r>
      <w:r w:rsidR="00086855">
        <w:rPr>
          <w:rFonts w:eastAsia="等线" w:hint="eastAsia"/>
          <w:color w:val="auto"/>
          <w:lang w:val="en-US" w:eastAsia="zh-CN"/>
        </w:rPr>
        <w:t>es</w:t>
      </w:r>
      <w:r>
        <w:rPr>
          <w:rFonts w:eastAsia="等线"/>
          <w:color w:val="auto"/>
          <w:lang w:val="en-US" w:eastAsia="zh-CN"/>
        </w:rPr>
        <w:t xml:space="preserve"> a threshold or</w:t>
      </w:r>
      <w:r w:rsidR="00E2356A">
        <w:rPr>
          <w:rFonts w:eastAsia="等线"/>
          <w:color w:val="auto"/>
          <w:lang w:val="en-US" w:eastAsia="zh-CN"/>
        </w:rPr>
        <w:t xml:space="preserve"> the </w:t>
      </w:r>
      <w:r w:rsidR="00086855">
        <w:rPr>
          <w:rFonts w:eastAsia="等线" w:hint="eastAsia"/>
          <w:color w:val="auto"/>
          <w:lang w:val="en-US" w:eastAsia="zh-CN"/>
        </w:rPr>
        <w:t>gap</w:t>
      </w:r>
      <w:r w:rsidR="00086855">
        <w:rPr>
          <w:rFonts w:eastAsia="等线"/>
          <w:color w:val="auto"/>
          <w:lang w:val="en-US" w:eastAsia="zh-CN"/>
        </w:rPr>
        <w:t xml:space="preserve"> </w:t>
      </w:r>
      <w:r w:rsidR="00E2356A" w:rsidRPr="0074545E">
        <w:rPr>
          <w:rFonts w:eastAsia="等线"/>
          <w:color w:val="auto"/>
          <w:lang w:val="en-US" w:eastAsia="zh-CN"/>
        </w:rPr>
        <w:t>between Accuracy in Training and Accuracy in Use</w:t>
      </w:r>
      <w:r w:rsidR="00E2356A">
        <w:rPr>
          <w:rFonts w:eastAsia="等线"/>
          <w:color w:val="auto"/>
          <w:lang w:val="en-US" w:eastAsia="zh-CN"/>
        </w:rPr>
        <w:t xml:space="preserve"> cross</w:t>
      </w:r>
      <w:r w:rsidR="00086855">
        <w:rPr>
          <w:rFonts w:eastAsia="等线" w:hint="eastAsia"/>
          <w:color w:val="auto"/>
          <w:lang w:val="en-US" w:eastAsia="zh-CN"/>
        </w:rPr>
        <w:t>es</w:t>
      </w:r>
      <w:r w:rsidR="00E2356A">
        <w:rPr>
          <w:rFonts w:eastAsia="等线"/>
          <w:color w:val="auto"/>
          <w:lang w:val="en-US" w:eastAsia="zh-CN"/>
        </w:rPr>
        <w:t xml:space="preserve"> a threshold.</w:t>
      </w:r>
      <w:r>
        <w:rPr>
          <w:rFonts w:eastAsia="等线"/>
          <w:color w:val="auto"/>
          <w:lang w:val="en-US" w:eastAsia="zh-CN"/>
        </w:rPr>
        <w:t xml:space="preserve"> </w:t>
      </w:r>
    </w:p>
    <w:p w:rsidR="00DA7993" w:rsidRPr="00FE5984" w:rsidRDefault="00E0666B" w:rsidP="00FE5984">
      <w:pPr>
        <w:pStyle w:val="ac"/>
        <w:rPr>
          <w:rFonts w:eastAsia="等线"/>
          <w:color w:val="auto"/>
          <w:lang w:eastAsia="zh-CN"/>
        </w:rPr>
      </w:pPr>
      <w:r>
        <w:rPr>
          <w:rFonts w:eastAsia="等线"/>
          <w:color w:val="auto"/>
          <w:lang w:eastAsia="zh-CN"/>
        </w:rPr>
        <w:t xml:space="preserve">In order to </w:t>
      </w:r>
      <w:r>
        <w:rPr>
          <w:rFonts w:eastAsia="等线"/>
          <w:color w:val="auto"/>
          <w:lang w:val="en-US" w:eastAsia="zh-CN"/>
        </w:rPr>
        <w:t xml:space="preserve">improve training data quality e.g. the </w:t>
      </w:r>
      <w:r w:rsidRPr="0074545E">
        <w:rPr>
          <w:rFonts w:eastAsia="等线"/>
          <w:color w:val="auto"/>
          <w:lang w:val="en-US" w:eastAsia="zh-CN"/>
        </w:rPr>
        <w:t>data distribution</w:t>
      </w:r>
      <w:r>
        <w:rPr>
          <w:rFonts w:eastAsia="等线"/>
          <w:color w:val="auto"/>
          <w:lang w:eastAsia="zh-CN"/>
        </w:rPr>
        <w:t>, t</w:t>
      </w:r>
      <w:r w:rsidR="00DA7993">
        <w:rPr>
          <w:rFonts w:eastAsia="等线"/>
          <w:color w:val="auto"/>
          <w:lang w:eastAsia="zh-CN"/>
        </w:rPr>
        <w:t xml:space="preserve">he </w:t>
      </w:r>
      <w:r w:rsidR="00DA7993">
        <w:rPr>
          <w:rFonts w:eastAsia="等线"/>
          <w:color w:val="auto"/>
          <w:lang w:val="en-US" w:eastAsia="zh-CN"/>
        </w:rPr>
        <w:t>NWDAF(AnLF) also provides the input data, label</w:t>
      </w:r>
      <w:ins w:id="25" w:author="xiaobo" w:date="2022-04-06T21:15:00Z">
        <w:r w:rsidR="00CF49DA">
          <w:rPr>
            <w:rFonts w:eastAsia="等线"/>
            <w:color w:val="auto"/>
            <w:lang w:val="en-US" w:eastAsia="zh-CN"/>
          </w:rPr>
          <w:t>led</w:t>
        </w:r>
      </w:ins>
      <w:r w:rsidR="00DA7993">
        <w:rPr>
          <w:rFonts w:eastAsia="等线"/>
          <w:color w:val="auto"/>
          <w:lang w:val="en-US" w:eastAsia="zh-CN"/>
        </w:rPr>
        <w:t xml:space="preserve"> data</w:t>
      </w:r>
      <w:r>
        <w:rPr>
          <w:rFonts w:eastAsia="等线"/>
          <w:color w:val="auto"/>
          <w:lang w:val="en-US" w:eastAsia="zh-CN"/>
        </w:rPr>
        <w:t>, where prediction</w:t>
      </w:r>
      <w:ins w:id="26" w:author="xiaobo" w:date="2022-04-06T21:15:00Z">
        <w:r w:rsidR="00CF49DA">
          <w:rPr>
            <w:rFonts w:eastAsia="等线"/>
            <w:color w:val="auto"/>
            <w:lang w:val="en-US" w:eastAsia="zh-CN"/>
          </w:rPr>
          <w:t xml:space="preserve"> </w:t>
        </w:r>
      </w:ins>
      <w:del w:id="27" w:author="xiaobo" w:date="2022-04-06T19:05:00Z">
        <w:r w:rsidDel="00AC27CA">
          <w:rPr>
            <w:lang w:val="en-US"/>
          </w:rPr>
          <w:delText xml:space="preserve"> </w:delText>
        </w:r>
        <w:r w:rsidR="00B95408" w:rsidDel="00AC27CA">
          <w:fldChar w:fldCharType="begin"/>
        </w:r>
        <w:r w:rsidR="00B95408" w:rsidDel="00AC27CA">
          <w:delInstrText xml:space="preserve"> HYPERLINK "http://www.baidu.com/link?url=6_LTXqHDj8eEv_1-_qmrzenXEbfntMuL3MFP4Ky4lMjdzTJt-TWopzjNJNL8TfphSSFLH7Gg29OqXWkRi6qUi6WhcccndVIsNbMHEBmjVVe" \t "_blank" </w:delInstrText>
        </w:r>
        <w:r w:rsidR="00B95408" w:rsidDel="00AC27CA">
          <w:fldChar w:fldCharType="separate"/>
        </w:r>
        <w:r w:rsidRPr="003F36AD" w:rsidDel="00AC27CA">
          <w:rPr>
            <w:rFonts w:eastAsia="等线"/>
            <w:color w:val="auto"/>
            <w:lang w:val="en-US" w:eastAsia="zh-CN"/>
          </w:rPr>
          <w:delText>deviate</w:delText>
        </w:r>
        <w:r w:rsidR="00B95408" w:rsidDel="00AC27CA">
          <w:rPr>
            <w:rFonts w:eastAsia="等线"/>
            <w:color w:val="auto"/>
            <w:lang w:val="en-US" w:eastAsia="zh-CN"/>
          </w:rPr>
          <w:fldChar w:fldCharType="end"/>
        </w:r>
        <w:r w:rsidDel="00AC27CA">
          <w:rPr>
            <w:rFonts w:eastAsia="等线"/>
            <w:color w:val="auto"/>
            <w:lang w:val="en-US" w:eastAsia="zh-CN"/>
          </w:rPr>
          <w:delText>s</w:delText>
        </w:r>
        <w:r w:rsidRPr="00DA7993" w:rsidDel="00AC27CA">
          <w:rPr>
            <w:rFonts w:eastAsia="等线"/>
            <w:color w:val="auto"/>
            <w:lang w:val="en-US" w:eastAsia="zh-CN"/>
          </w:rPr>
          <w:delText xml:space="preserve"> </w:delText>
        </w:r>
        <w:r w:rsidDel="00AC27CA">
          <w:rPr>
            <w:rFonts w:eastAsia="等线"/>
            <w:color w:val="auto"/>
            <w:lang w:val="en-US" w:eastAsia="zh-CN"/>
          </w:rPr>
          <w:delText xml:space="preserve">from </w:delText>
        </w:r>
        <w:r w:rsidRPr="00DA7993" w:rsidDel="00AC27CA">
          <w:rPr>
            <w:rFonts w:eastAsia="等线"/>
            <w:color w:val="auto"/>
            <w:lang w:val="en-US" w:eastAsia="zh-CN"/>
          </w:rPr>
          <w:delText>label data</w:delText>
        </w:r>
      </w:del>
      <w:ins w:id="28" w:author="xiaobo" w:date="2022-04-06T18:26:00Z">
        <w:r w:rsidR="002006DD">
          <w:rPr>
            <w:rFonts w:eastAsia="等线"/>
            <w:color w:val="auto"/>
            <w:lang w:val="en-US" w:eastAsia="zh-CN"/>
          </w:rPr>
          <w:t>is regarded as incorrect prediction</w:t>
        </w:r>
      </w:ins>
      <w:ins w:id="29" w:author="xiaobo" w:date="2022-04-06T19:05:00Z">
        <w:r w:rsidR="00AC27CA">
          <w:rPr>
            <w:rFonts w:eastAsia="等线"/>
            <w:color w:val="auto"/>
            <w:lang w:val="en-US" w:eastAsia="zh-CN"/>
          </w:rPr>
          <w:t xml:space="preserve"> by comparing with </w:t>
        </w:r>
      </w:ins>
      <w:ins w:id="30" w:author="xiaobo" w:date="2022-04-06T21:15:00Z">
        <w:r w:rsidR="00CF49DA">
          <w:rPr>
            <w:rFonts w:eastAsia="等线"/>
            <w:color w:val="auto"/>
            <w:lang w:val="en-US" w:eastAsia="zh-CN"/>
          </w:rPr>
          <w:t xml:space="preserve">labelled data i.e. </w:t>
        </w:r>
      </w:ins>
      <w:ins w:id="31" w:author="xiaobo" w:date="2022-04-06T19:05:00Z">
        <w:r w:rsidR="00AC27CA">
          <w:rPr>
            <w:rFonts w:eastAsia="等线"/>
            <w:color w:val="auto"/>
            <w:lang w:val="en-US" w:eastAsia="zh-CN"/>
          </w:rPr>
          <w:t>ground truth</w:t>
        </w:r>
      </w:ins>
      <w:ins w:id="32" w:author="xiaobo" w:date="2022-04-06T18:26:00Z">
        <w:r w:rsidR="002006DD">
          <w:rPr>
            <w:rFonts w:eastAsia="等线"/>
            <w:color w:val="auto"/>
            <w:lang w:val="en-US" w:eastAsia="zh-CN"/>
          </w:rPr>
          <w:t xml:space="preserve"> </w:t>
        </w:r>
      </w:ins>
      <w:del w:id="33" w:author="xiaobo" w:date="2022-04-06T18:25:00Z">
        <w:r w:rsidDel="002006DD">
          <w:rPr>
            <w:rFonts w:eastAsia="等线"/>
            <w:color w:val="auto"/>
            <w:lang w:val="en-US" w:eastAsia="zh-CN"/>
          </w:rPr>
          <w:delText xml:space="preserve"> to some extent</w:delText>
        </w:r>
      </w:del>
      <w:r>
        <w:rPr>
          <w:rFonts w:eastAsia="等线"/>
          <w:color w:val="auto"/>
          <w:lang w:val="en-US" w:eastAsia="zh-CN"/>
        </w:rPr>
        <w:t>, to help the NWDAF(</w:t>
      </w:r>
      <w:r>
        <w:rPr>
          <w:rFonts w:eastAsia="等线" w:hint="eastAsia"/>
          <w:color w:val="auto"/>
          <w:lang w:val="en-US" w:eastAsia="zh-CN"/>
        </w:rPr>
        <w:t>MTLF</w:t>
      </w:r>
      <w:r>
        <w:rPr>
          <w:rFonts w:eastAsia="等线"/>
          <w:color w:val="auto"/>
          <w:lang w:val="en-US" w:eastAsia="zh-CN"/>
        </w:rPr>
        <w:t xml:space="preserve">) to </w:t>
      </w:r>
      <w:r w:rsidR="001F6831">
        <w:rPr>
          <w:rFonts w:eastAsia="等线"/>
          <w:color w:val="auto"/>
          <w:lang w:val="en-US" w:eastAsia="zh-CN"/>
        </w:rPr>
        <w:t>re-</w:t>
      </w:r>
      <w:r>
        <w:rPr>
          <w:rFonts w:eastAsia="等线"/>
          <w:color w:val="auto"/>
          <w:lang w:val="en-US" w:eastAsia="zh-CN"/>
        </w:rPr>
        <w:t xml:space="preserve">train a better AI/ML Model e.g. with </w:t>
      </w:r>
      <w:r w:rsidRPr="0074545E">
        <w:rPr>
          <w:rFonts w:eastAsia="等线"/>
          <w:color w:val="auto"/>
          <w:lang w:val="en-US" w:eastAsia="zh-CN"/>
        </w:rPr>
        <w:t>model generalization ability</w:t>
      </w:r>
      <w:r w:rsidR="00DA7993">
        <w:rPr>
          <w:rFonts w:eastAsia="等线"/>
          <w:color w:val="auto"/>
          <w:lang w:val="en-US" w:eastAsia="zh-CN"/>
        </w:rPr>
        <w:t>.</w:t>
      </w:r>
    </w:p>
    <w:p w:rsidR="002F2F63" w:rsidRDefault="002006DD" w:rsidP="002006DD">
      <w:pPr>
        <w:pStyle w:val="EditorsNote"/>
        <w:rPr>
          <w:ins w:id="34" w:author="xiaobo" w:date="2022-04-06T21:45:00Z"/>
          <w:rFonts w:eastAsia="等线"/>
          <w:color w:val="auto"/>
          <w:lang w:val="en-US" w:eastAsia="zh-CN"/>
        </w:rPr>
      </w:pPr>
      <w:ins w:id="35" w:author="xiaobo" w:date="2022-04-06T18:27:00Z">
        <w:r>
          <w:rPr>
            <w:lang w:eastAsia="zh-CN"/>
          </w:rPr>
          <w:t xml:space="preserve">Editor’s Note: how </w:t>
        </w:r>
        <w:r>
          <w:rPr>
            <w:rFonts w:eastAsia="等线"/>
            <w:color w:val="auto"/>
            <w:lang w:eastAsia="zh-CN"/>
          </w:rPr>
          <w:t xml:space="preserve">the </w:t>
        </w:r>
        <w:r>
          <w:rPr>
            <w:rFonts w:eastAsia="等线"/>
            <w:color w:val="auto"/>
            <w:lang w:val="en-US" w:eastAsia="zh-CN"/>
          </w:rPr>
          <w:t xml:space="preserve">NWDAF(AnLF) </w:t>
        </w:r>
        <w:r w:rsidRPr="002006DD">
          <w:rPr>
            <w:rFonts w:eastAsia="等线"/>
            <w:color w:val="auto"/>
            <w:lang w:val="en-US" w:eastAsia="zh-CN"/>
            <w:rPrChange w:id="36" w:author="xiaobo" w:date="2022-04-06T18:27:00Z">
              <w:rPr>
                <w:color w:val="0066FF"/>
                <w:sz w:val="24"/>
                <w:szCs w:val="24"/>
              </w:rPr>
            </w:rPrChange>
          </w:rPr>
          <w:t>determine</w:t>
        </w:r>
      </w:ins>
      <w:ins w:id="37" w:author="xiaobo" w:date="2022-04-06T18:28:00Z">
        <w:r>
          <w:rPr>
            <w:rFonts w:eastAsia="等线"/>
            <w:color w:val="auto"/>
            <w:lang w:val="en-US" w:eastAsia="zh-CN"/>
          </w:rPr>
          <w:t>s the prediction</w:t>
        </w:r>
        <w:r>
          <w:rPr>
            <w:lang w:val="en-US"/>
          </w:rPr>
          <w:t xml:space="preserve"> </w:t>
        </w:r>
        <w:r>
          <w:rPr>
            <w:rFonts w:eastAsia="等线"/>
            <w:color w:val="auto"/>
            <w:lang w:val="en-US" w:eastAsia="zh-CN"/>
          </w:rPr>
          <w:t xml:space="preserve">is regarded as </w:t>
        </w:r>
      </w:ins>
      <w:ins w:id="38" w:author="xiaobo" w:date="2022-04-06T18:29:00Z">
        <w:r w:rsidR="0014301F">
          <w:rPr>
            <w:rFonts w:eastAsia="等线"/>
            <w:color w:val="auto"/>
            <w:lang w:val="en-US" w:eastAsia="zh-CN"/>
          </w:rPr>
          <w:t xml:space="preserve">a </w:t>
        </w:r>
      </w:ins>
      <w:ins w:id="39" w:author="xiaobo" w:date="2022-04-06T18:28:00Z">
        <w:r>
          <w:rPr>
            <w:rFonts w:eastAsia="等线"/>
            <w:color w:val="auto"/>
            <w:lang w:val="en-US" w:eastAsia="zh-CN"/>
          </w:rPr>
          <w:t>incorrect prediction</w:t>
        </w:r>
      </w:ins>
      <w:ins w:id="40" w:author="xiaobo" w:date="2022-04-06T19:04:00Z">
        <w:r w:rsidR="00B64862">
          <w:rPr>
            <w:rFonts w:eastAsia="等线"/>
            <w:color w:val="auto"/>
            <w:lang w:val="en-US" w:eastAsia="zh-CN"/>
          </w:rPr>
          <w:t xml:space="preserve"> by comparing with the ground truth</w:t>
        </w:r>
      </w:ins>
      <w:ins w:id="41" w:author="xiaobo" w:date="2022-04-06T18:28:00Z">
        <w:r>
          <w:rPr>
            <w:rFonts w:eastAsia="等线"/>
            <w:color w:val="auto"/>
            <w:lang w:val="en-US" w:eastAsia="zh-CN"/>
          </w:rPr>
          <w:t xml:space="preserve"> is FFS.</w:t>
        </w:r>
      </w:ins>
    </w:p>
    <w:p w:rsidR="00961A44" w:rsidRDefault="00961A44" w:rsidP="00961A44">
      <w:pPr>
        <w:rPr>
          <w:ins w:id="42" w:author="xiaobo" w:date="2022-04-06T21:45:00Z"/>
          <w:rFonts w:eastAsia="等线"/>
          <w:color w:val="auto"/>
          <w:lang w:eastAsia="zh-CN"/>
        </w:rPr>
      </w:pPr>
      <w:ins w:id="43" w:author="xiaobo" w:date="2022-04-06T21:45:00Z">
        <w:r>
          <w:rPr>
            <w:lang w:eastAsia="zh-CN"/>
          </w:rPr>
          <w:t>Similarly</w:t>
        </w:r>
      </w:ins>
      <w:ins w:id="44" w:author="xiaobo" w:date="2022-04-06T21:46:00Z">
        <w:r>
          <w:rPr>
            <w:lang w:eastAsia="zh-CN"/>
          </w:rPr>
          <w:t>,</w:t>
        </w:r>
      </w:ins>
      <w:ins w:id="45" w:author="xiaobo" w:date="2022-04-06T21:45:00Z">
        <w:r>
          <w:rPr>
            <w:lang w:eastAsia="zh-CN"/>
          </w:rPr>
          <w:t xml:space="preserve"> </w:t>
        </w:r>
      </w:ins>
      <w:ins w:id="46" w:author="xiaobo" w:date="2022-04-06T21:46:00Z">
        <w:r>
          <w:rPr>
            <w:rFonts w:eastAsia="等线"/>
            <w:color w:val="auto"/>
            <w:lang w:eastAsia="zh-CN"/>
          </w:rPr>
          <w:t xml:space="preserve">regarding </w:t>
        </w:r>
      </w:ins>
      <w:ins w:id="47" w:author="xiaobo" w:date="2022-04-06T21:45:00Z">
        <w:r>
          <w:rPr>
            <w:rFonts w:eastAsia="等线"/>
            <w:color w:val="auto"/>
            <w:lang w:eastAsia="zh-CN"/>
          </w:rPr>
          <w:t>regression, MAE</w:t>
        </w:r>
      </w:ins>
      <w:ins w:id="48" w:author="xiaobo" w:date="2022-04-06T21:46:00Z">
        <w:r>
          <w:rPr>
            <w:rFonts w:eastAsia="等线"/>
            <w:color w:val="auto"/>
            <w:lang w:eastAsia="zh-CN"/>
          </w:rPr>
          <w:t xml:space="preserve"> in training and MAE in use is </w:t>
        </w:r>
      </w:ins>
      <w:ins w:id="49" w:author="xiaobo" w:date="2022-04-06T21:47:00Z">
        <w:r>
          <w:rPr>
            <w:rFonts w:eastAsia="等线"/>
            <w:color w:val="auto"/>
            <w:lang w:eastAsia="zh-CN"/>
          </w:rPr>
          <w:t>introduced</w:t>
        </w:r>
      </w:ins>
      <w:ins w:id="50" w:author="xiaobo" w:date="2022-04-06T21:46:00Z">
        <w:r>
          <w:rPr>
            <w:rFonts w:eastAsia="等线"/>
            <w:color w:val="auto"/>
            <w:lang w:eastAsia="zh-CN"/>
          </w:rPr>
          <w:t xml:space="preserve"> to measure</w:t>
        </w:r>
      </w:ins>
      <w:ins w:id="51" w:author="xiaobo" w:date="2022-04-06T21:47:00Z">
        <w:r>
          <w:rPr>
            <w:rFonts w:eastAsia="等线"/>
            <w:color w:val="auto"/>
            <w:lang w:eastAsia="zh-CN"/>
          </w:rPr>
          <w:t xml:space="preserve"> the ML model correctness</w:t>
        </w:r>
      </w:ins>
      <w:ins w:id="52" w:author="xiaobo" w:date="2022-04-06T21:45:00Z">
        <w:r>
          <w:rPr>
            <w:rFonts w:eastAsia="等线"/>
            <w:color w:val="auto"/>
            <w:lang w:eastAsia="zh-CN"/>
          </w:rPr>
          <w:t xml:space="preserve">. </w:t>
        </w:r>
      </w:ins>
    </w:p>
    <w:p w:rsidR="00961A44" w:rsidRPr="002006DD" w:rsidRDefault="00961A44">
      <w:pPr>
        <w:pStyle w:val="EditorsNote"/>
        <w:rPr>
          <w:rFonts w:eastAsiaTheme="minorEastAsia"/>
          <w:lang w:eastAsia="zh-CN"/>
          <w:rPrChange w:id="53" w:author="xiaobo" w:date="2022-04-06T18:27:00Z">
            <w:rPr>
              <w:lang w:eastAsia="zh-CN"/>
            </w:rPr>
          </w:rPrChange>
        </w:rPr>
        <w:pPrChange w:id="54" w:author="xiaobo" w:date="2022-04-06T18:27:00Z">
          <w:pPr/>
        </w:pPrChange>
      </w:pPr>
    </w:p>
    <w:p w:rsidR="008D2994" w:rsidRDefault="008D2994" w:rsidP="008D2994">
      <w:pPr>
        <w:pStyle w:val="3"/>
      </w:pPr>
      <w:bookmarkStart w:id="55" w:name="_Toc50130758"/>
      <w:bookmarkStart w:id="56" w:name="_Toc50134072"/>
      <w:bookmarkStart w:id="57" w:name="_Toc50134416"/>
      <w:bookmarkStart w:id="58" w:name="_Toc50557368"/>
      <w:bookmarkStart w:id="59" w:name="_Toc50549054"/>
      <w:bookmarkStart w:id="60" w:name="_Toc55202362"/>
      <w:bookmarkStart w:id="61" w:name="_Toc57209989"/>
      <w:bookmarkStart w:id="62" w:name="_Toc57366380"/>
      <w:bookmarkStart w:id="63" w:name="_Toc68086333"/>
      <w:r w:rsidRPr="00A7799E">
        <w:lastRenderedPageBreak/>
        <w:t>6.</w:t>
      </w:r>
      <w:r w:rsidRPr="00DC1C21">
        <w:rPr>
          <w:rFonts w:eastAsia="宋体" w:hint="eastAsia"/>
          <w:lang w:eastAsia="zh-CN"/>
        </w:rPr>
        <w:t>X</w:t>
      </w:r>
      <w:r w:rsidRPr="00A7799E">
        <w:t>.2</w:t>
      </w:r>
      <w:r w:rsidRPr="00A7799E">
        <w:tab/>
      </w:r>
      <w:bookmarkEnd w:id="55"/>
      <w:bookmarkEnd w:id="56"/>
      <w:bookmarkEnd w:id="57"/>
      <w:bookmarkEnd w:id="58"/>
      <w:bookmarkEnd w:id="59"/>
      <w:bookmarkEnd w:id="60"/>
      <w:bookmarkEnd w:id="61"/>
      <w:bookmarkEnd w:id="62"/>
      <w:bookmarkEnd w:id="63"/>
      <w:r>
        <w:t>Procedures</w:t>
      </w:r>
    </w:p>
    <w:p w:rsidR="008D2994" w:rsidRPr="00E222DB" w:rsidRDefault="008D2994" w:rsidP="008D2994">
      <w:pPr>
        <w:rPr>
          <w:rFonts w:eastAsia="MS Mincho"/>
        </w:rPr>
      </w:pPr>
      <w:r>
        <w:rPr>
          <w:rFonts w:eastAsia="MS Mincho"/>
        </w:rPr>
        <w:t>Figure 6.x.2</w:t>
      </w:r>
      <w:r w:rsidR="00086855">
        <w:rPr>
          <w:rFonts w:asciiTheme="minorEastAsia" w:eastAsiaTheme="minorEastAsia" w:hAnsiTheme="minorEastAsia" w:hint="eastAsia"/>
          <w:lang w:eastAsia="zh-CN"/>
        </w:rPr>
        <w:t>-</w:t>
      </w:r>
      <w:r w:rsidR="00086855">
        <w:rPr>
          <w:rFonts w:eastAsia="MS Mincho"/>
        </w:rPr>
        <w:t>1</w:t>
      </w:r>
      <w:r>
        <w:rPr>
          <w:rFonts w:eastAsia="MS Mincho"/>
        </w:rPr>
        <w:t xml:space="preserve"> depicts the procedure </w:t>
      </w:r>
      <w:r w:rsidR="00086855" w:rsidRPr="00086855">
        <w:rPr>
          <w:rFonts w:eastAsia="MS Mincho" w:hint="eastAsia"/>
        </w:rPr>
        <w:t>for</w:t>
      </w:r>
      <w:r w:rsidR="00086855" w:rsidRPr="00086855">
        <w:rPr>
          <w:rFonts w:eastAsia="MS Mincho"/>
        </w:rPr>
        <w:t xml:space="preserve"> </w:t>
      </w:r>
      <w:r w:rsidR="00086855" w:rsidRPr="00086855">
        <w:rPr>
          <w:rFonts w:eastAsia="MS Mincho" w:hint="eastAsia"/>
        </w:rPr>
        <w:t>the</w:t>
      </w:r>
      <w:r>
        <w:rPr>
          <w:rFonts w:eastAsia="MS Mincho"/>
        </w:rPr>
        <w:t xml:space="preserve"> propose</w:t>
      </w:r>
      <w:r w:rsidR="00086855" w:rsidRPr="00086855">
        <w:rPr>
          <w:rFonts w:eastAsia="MS Mincho" w:hint="eastAsia"/>
        </w:rPr>
        <w:t>d</w:t>
      </w:r>
      <w:r>
        <w:rPr>
          <w:rFonts w:eastAsia="MS Mincho"/>
        </w:rPr>
        <w:t xml:space="preserve"> solution </w:t>
      </w:r>
      <w:r w:rsidR="00086855" w:rsidRPr="00086855">
        <w:rPr>
          <w:rFonts w:eastAsia="MS Mincho" w:hint="eastAsia"/>
        </w:rPr>
        <w:t>that</w:t>
      </w:r>
      <w:r w:rsidR="00086855">
        <w:rPr>
          <w:rFonts w:eastAsia="MS Mincho"/>
        </w:rPr>
        <w:t xml:space="preserve"> </w:t>
      </w:r>
      <w:r w:rsidR="00E13485">
        <w:rPr>
          <w:rFonts w:eastAsia="MS Mincho"/>
        </w:rPr>
        <w:t>the AnLF collect</w:t>
      </w:r>
      <w:r w:rsidR="00086855" w:rsidRPr="00086855">
        <w:rPr>
          <w:rFonts w:eastAsia="MS Mincho" w:hint="eastAsia"/>
        </w:rPr>
        <w:t>s</w:t>
      </w:r>
      <w:r w:rsidR="00E13485">
        <w:rPr>
          <w:rFonts w:eastAsia="MS Mincho"/>
        </w:rPr>
        <w:t xml:space="preserve"> the label data and calculate</w:t>
      </w:r>
      <w:r w:rsidR="00086855" w:rsidRPr="00086855">
        <w:rPr>
          <w:rFonts w:eastAsia="MS Mincho" w:hint="eastAsia"/>
        </w:rPr>
        <w:t>s</w:t>
      </w:r>
      <w:r w:rsidR="00E13485">
        <w:rPr>
          <w:rFonts w:eastAsia="MS Mincho"/>
        </w:rPr>
        <w:t xml:space="preserve"> the AiU.</w:t>
      </w:r>
    </w:p>
    <w:p w:rsidR="008D2994" w:rsidRDefault="008D2994" w:rsidP="008D2994">
      <w:pPr>
        <w:keepNext/>
        <w:jc w:val="center"/>
      </w:pPr>
    </w:p>
    <w:p w:rsidR="0097790D" w:rsidRPr="0097790D" w:rsidRDefault="00BF5658" w:rsidP="008D2994">
      <w:pPr>
        <w:keepNext/>
        <w:jc w:val="center"/>
        <w:rPr>
          <w:rFonts w:eastAsia="Yu Mincho"/>
        </w:rPr>
      </w:pPr>
      <w:r>
        <w:object w:dxaOrig="5941" w:dyaOrig="9331" w14:anchorId="7DD3104F">
          <v:shape id="_x0000_i1025" type="#_x0000_t75" style="width:331.15pt;height:404.65pt" o:ole="">
            <v:imagedata r:id="rId16" o:title=""/>
          </v:shape>
          <o:OLEObject Type="Embed" ProgID="Visio.Drawing.11" ShapeID="_x0000_i1025" DrawAspect="Content" ObjectID="_1710938819" r:id="rId17"/>
        </w:object>
      </w:r>
    </w:p>
    <w:p w:rsidR="008D2994" w:rsidRDefault="008D2994" w:rsidP="008D2994">
      <w:pPr>
        <w:pStyle w:val="a9"/>
        <w:jc w:val="center"/>
      </w:pPr>
      <w:r w:rsidRPr="00E222DB">
        <w:rPr>
          <w:rFonts w:hint="eastAsia"/>
        </w:rPr>
        <w:t>Figure</w:t>
      </w:r>
      <w:r>
        <w:rPr>
          <w:rFonts w:eastAsia="Yu Mincho"/>
        </w:rPr>
        <w:t xml:space="preserve"> </w:t>
      </w:r>
      <w:r>
        <w:t>6</w:t>
      </w:r>
      <w:r w:rsidRPr="009A7DFE">
        <w:t>.X.</w:t>
      </w:r>
      <w:r>
        <w:t>2</w:t>
      </w:r>
      <w:r w:rsidR="00086855">
        <w:rPr>
          <w:rFonts w:asciiTheme="minorEastAsia" w:eastAsiaTheme="minorEastAsia" w:hAnsiTheme="minorEastAsia" w:hint="eastAsia"/>
          <w:lang w:eastAsia="zh-CN"/>
        </w:rPr>
        <w:t>-</w:t>
      </w:r>
      <w:r w:rsidR="00086855">
        <w:t>1</w:t>
      </w:r>
      <w:r w:rsidRPr="009A7DFE">
        <w:t xml:space="preserve"> </w:t>
      </w:r>
      <w:r w:rsidR="00C440FC">
        <w:t>AnLF collect label data and calculate accuracy</w:t>
      </w:r>
      <w:r w:rsidR="0056291A">
        <w:t xml:space="preserve"> in use</w:t>
      </w:r>
    </w:p>
    <w:p w:rsidR="0097790D" w:rsidRDefault="0097790D" w:rsidP="005A54A6">
      <w:pPr>
        <w:rPr>
          <w:rFonts w:eastAsia="MS Mincho"/>
        </w:rPr>
      </w:pPr>
      <w:r w:rsidRPr="0097790D">
        <w:rPr>
          <w:rFonts w:eastAsia="MS Mincho"/>
        </w:rPr>
        <w:t>Step 1,</w:t>
      </w:r>
      <w:r>
        <w:rPr>
          <w:rFonts w:eastAsia="MS Mincho"/>
        </w:rPr>
        <w:t xml:space="preserve"> </w:t>
      </w:r>
      <w:r w:rsidRPr="0097790D">
        <w:rPr>
          <w:rFonts w:eastAsia="MS Mincho"/>
        </w:rPr>
        <w:t>The NWDAF</w:t>
      </w:r>
      <w:r w:rsidR="005956BE">
        <w:rPr>
          <w:rFonts w:eastAsia="MS Mincho"/>
        </w:rPr>
        <w:t>(AnLF)</w:t>
      </w:r>
      <w:r w:rsidRPr="0097790D">
        <w:rPr>
          <w:rFonts w:eastAsia="MS Mincho"/>
        </w:rPr>
        <w:t xml:space="preserve"> service consumer subscribes to analytics information by invoking the Nnwdaf_AnalyticsSubscription_Subscribe service operation. The parameters that can be provided by the NWDAF service consumer are listed in clause 6.1.3</w:t>
      </w:r>
      <w:r w:rsidRPr="0097790D">
        <w:rPr>
          <w:rFonts w:eastAsia="MS Mincho" w:hint="eastAsia"/>
        </w:rPr>
        <w:t>,</w:t>
      </w:r>
      <w:r w:rsidRPr="0097790D">
        <w:rPr>
          <w:rFonts w:eastAsia="MS Mincho"/>
        </w:rPr>
        <w:t xml:space="preserve"> TS 23.288.</w:t>
      </w:r>
    </w:p>
    <w:p w:rsidR="005A54A6" w:rsidRDefault="008D2994" w:rsidP="005A54A6">
      <w:pPr>
        <w:rPr>
          <w:rFonts w:eastAsia="MS Mincho"/>
        </w:rPr>
      </w:pPr>
      <w:r>
        <w:rPr>
          <w:rFonts w:eastAsia="MS Mincho"/>
        </w:rPr>
        <w:t xml:space="preserve">Step </w:t>
      </w:r>
      <w:r w:rsidR="0097790D">
        <w:rPr>
          <w:rFonts w:eastAsia="MS Mincho"/>
        </w:rPr>
        <w:t>2</w:t>
      </w:r>
      <w:r w:rsidR="006A43CF">
        <w:rPr>
          <w:rFonts w:eastAsia="MS Mincho"/>
        </w:rPr>
        <w:t xml:space="preserve">, </w:t>
      </w:r>
      <w:r w:rsidR="005A54A6" w:rsidRPr="005A54A6">
        <w:rPr>
          <w:rFonts w:eastAsia="MS Mincho"/>
        </w:rPr>
        <w:t xml:space="preserve">The NWDAF(AnLF) subscribes to </w:t>
      </w:r>
      <w:r w:rsidR="005A54A6">
        <w:rPr>
          <w:rFonts w:eastAsia="MS Mincho"/>
        </w:rPr>
        <w:t xml:space="preserve">a </w:t>
      </w:r>
      <w:r w:rsidR="005A54A6" w:rsidRPr="005A54A6">
        <w:rPr>
          <w:rFonts w:eastAsia="MS Mincho"/>
        </w:rPr>
        <w:t>NWDAF(MTLF</w:t>
      </w:r>
      <w:r w:rsidR="005A54A6">
        <w:rPr>
          <w:rFonts w:eastAsia="MS Mincho"/>
        </w:rPr>
        <w:t xml:space="preserve">) </w:t>
      </w:r>
      <w:r w:rsidR="005A54A6" w:rsidRPr="005A54A6">
        <w:rPr>
          <w:rFonts w:eastAsia="MS Mincho"/>
        </w:rPr>
        <w:t>a trained ML Model by invoking the Nnwdaf_MLModelProvision (a</w:t>
      </w:r>
      <w:r w:rsidR="006F4B9F">
        <w:rPr>
          <w:rFonts w:eastAsia="MS Mincho"/>
        </w:rPr>
        <w:t>n</w:t>
      </w:r>
      <w:r w:rsidR="005A54A6" w:rsidRPr="005A54A6">
        <w:rPr>
          <w:rFonts w:eastAsia="MS Mincho"/>
        </w:rPr>
        <w:t xml:space="preserve"> Analytics ID) service operation. </w:t>
      </w:r>
    </w:p>
    <w:p w:rsidR="008D2994" w:rsidRDefault="005A54A6" w:rsidP="005A54A6">
      <w:pPr>
        <w:rPr>
          <w:rFonts w:eastAsia="MS Mincho"/>
        </w:rPr>
      </w:pPr>
      <w:r>
        <w:rPr>
          <w:rFonts w:eastAsiaTheme="minorEastAsia"/>
          <w:lang w:eastAsia="zh-CN"/>
        </w:rPr>
        <w:t xml:space="preserve">Step </w:t>
      </w:r>
      <w:r w:rsidR="0097790D">
        <w:rPr>
          <w:rFonts w:eastAsiaTheme="minorEastAsia"/>
          <w:lang w:eastAsia="zh-CN"/>
        </w:rPr>
        <w:t>3</w:t>
      </w:r>
      <w:r>
        <w:rPr>
          <w:rFonts w:eastAsiaTheme="minorEastAsia"/>
          <w:lang w:eastAsia="zh-CN"/>
        </w:rPr>
        <w:t xml:space="preserve"> and step </w:t>
      </w:r>
      <w:r w:rsidR="0097790D">
        <w:rPr>
          <w:rFonts w:eastAsiaTheme="minorEastAsia"/>
          <w:lang w:eastAsia="zh-CN"/>
        </w:rPr>
        <w:t>4</w:t>
      </w:r>
      <w:r>
        <w:rPr>
          <w:rFonts w:eastAsiaTheme="minorEastAsia" w:hint="eastAsia"/>
          <w:lang w:eastAsia="zh-CN"/>
        </w:rPr>
        <w:t>,</w:t>
      </w:r>
      <w:r>
        <w:rPr>
          <w:rFonts w:eastAsiaTheme="minorEastAsia"/>
          <w:lang w:eastAsia="zh-CN"/>
        </w:rPr>
        <w:t xml:space="preserve"> th</w:t>
      </w:r>
      <w:r w:rsidR="00AD20BF">
        <w:rPr>
          <w:rFonts w:eastAsiaTheme="minorEastAsia"/>
          <w:lang w:eastAsia="zh-CN"/>
        </w:rPr>
        <w:t xml:space="preserve">e </w:t>
      </w:r>
      <w:r>
        <w:rPr>
          <w:rFonts w:eastAsiaTheme="minorEastAsia"/>
          <w:lang w:eastAsia="zh-CN"/>
        </w:rPr>
        <w:t xml:space="preserve">MTLF trains the model </w:t>
      </w:r>
      <w:r w:rsidR="00086855">
        <w:rPr>
          <w:rFonts w:eastAsiaTheme="minorEastAsia"/>
          <w:lang w:eastAsia="zh-CN"/>
        </w:rPr>
        <w:t>according to the</w:t>
      </w:r>
      <w:r>
        <w:rPr>
          <w:rFonts w:eastAsiaTheme="minorEastAsia"/>
          <w:lang w:eastAsia="zh-CN"/>
        </w:rPr>
        <w:t xml:space="preserve"> requirement from</w:t>
      </w:r>
      <w:r w:rsidR="00AD20BF">
        <w:rPr>
          <w:rFonts w:eastAsiaTheme="minorEastAsia"/>
          <w:lang w:eastAsia="zh-CN"/>
        </w:rPr>
        <w:t xml:space="preserve"> </w:t>
      </w:r>
      <w:r>
        <w:rPr>
          <w:rFonts w:eastAsiaTheme="minorEastAsia"/>
          <w:lang w:eastAsia="zh-CN"/>
        </w:rPr>
        <w:t>AnLF and notifies the</w:t>
      </w:r>
      <w:r w:rsidR="00AD20BF">
        <w:rPr>
          <w:rFonts w:eastAsiaTheme="minorEastAsia"/>
          <w:lang w:eastAsia="zh-CN"/>
        </w:rPr>
        <w:t xml:space="preserve"> </w:t>
      </w:r>
      <w:r>
        <w:rPr>
          <w:rFonts w:eastAsiaTheme="minorEastAsia"/>
          <w:lang w:eastAsia="zh-CN"/>
        </w:rPr>
        <w:t xml:space="preserve">AnLF with </w:t>
      </w:r>
      <w:r w:rsidRPr="005A54A6">
        <w:rPr>
          <w:rFonts w:eastAsia="MS Mincho"/>
        </w:rPr>
        <w:t>the ML model information by invoking Nnwdaf_MLModelProvision_Notify</w:t>
      </w:r>
      <w:r>
        <w:rPr>
          <w:rFonts w:eastAsia="MS Mincho"/>
        </w:rPr>
        <w:t xml:space="preserve"> (analytic ID, </w:t>
      </w:r>
      <w:r w:rsidR="002A4174">
        <w:rPr>
          <w:lang w:eastAsia="ko-KR"/>
        </w:rPr>
        <w:t>the file address of the trained ML model</w:t>
      </w:r>
      <w:r w:rsidR="00F74215">
        <w:rPr>
          <w:rFonts w:asciiTheme="minorEastAsia" w:eastAsiaTheme="minorEastAsia" w:hAnsiTheme="minorEastAsia" w:hint="eastAsia"/>
          <w:lang w:eastAsia="zh-CN"/>
        </w:rPr>
        <w:t>,</w:t>
      </w:r>
      <w:r w:rsidR="00F74215">
        <w:rPr>
          <w:rFonts w:asciiTheme="minorEastAsia" w:eastAsiaTheme="minorEastAsia" w:hAnsiTheme="minorEastAsia"/>
          <w:lang w:eastAsia="zh-CN"/>
        </w:rPr>
        <w:t xml:space="preserve"> </w:t>
      </w:r>
      <w:r>
        <w:rPr>
          <w:rFonts w:eastAsia="MS Mincho"/>
        </w:rPr>
        <w:t>Accuracy in Training (AiT)</w:t>
      </w:r>
      <w:ins w:id="64" w:author="xiaobo" w:date="2022-04-06T22:15:00Z">
        <w:r w:rsidR="00227322">
          <w:rPr>
            <w:rFonts w:eastAsia="MS Mincho"/>
          </w:rPr>
          <w:t xml:space="preserve"> or MAE in Training</w:t>
        </w:r>
      </w:ins>
      <w:r>
        <w:rPr>
          <w:rFonts w:eastAsia="MS Mincho"/>
        </w:rPr>
        <w:t>)</w:t>
      </w:r>
      <w:r w:rsidRPr="005A54A6">
        <w:rPr>
          <w:rFonts w:eastAsia="MS Mincho"/>
        </w:rPr>
        <w:t xml:space="preserve"> service operation.</w:t>
      </w:r>
    </w:p>
    <w:p w:rsidR="00330231" w:rsidRDefault="0097790D" w:rsidP="00330231">
      <w:pPr>
        <w:rPr>
          <w:rFonts w:eastAsiaTheme="minorEastAsia"/>
          <w:lang w:eastAsia="zh-CN"/>
        </w:rPr>
      </w:pPr>
      <w:r>
        <w:rPr>
          <w:rFonts w:eastAsiaTheme="minorEastAsia"/>
          <w:lang w:eastAsia="zh-CN"/>
        </w:rPr>
        <w:t>Step 5</w:t>
      </w:r>
      <w:r w:rsidR="00D37EB2">
        <w:rPr>
          <w:rFonts w:eastAsiaTheme="minorEastAsia"/>
          <w:lang w:eastAsia="zh-CN"/>
        </w:rPr>
        <w:t>~</w:t>
      </w:r>
      <w:r w:rsidR="008A1E5C">
        <w:rPr>
          <w:rFonts w:eastAsiaTheme="minorEastAsia"/>
          <w:lang w:eastAsia="zh-CN"/>
        </w:rPr>
        <w:t>8</w:t>
      </w:r>
      <w:r>
        <w:rPr>
          <w:rFonts w:eastAsiaTheme="minorEastAsia"/>
          <w:lang w:eastAsia="zh-CN"/>
        </w:rPr>
        <w:t>,</w:t>
      </w:r>
      <w:r w:rsidR="00086855">
        <w:rPr>
          <w:rFonts w:eastAsiaTheme="minorEastAsia"/>
          <w:lang w:eastAsia="zh-CN"/>
        </w:rPr>
        <w:t xml:space="preserve"> </w:t>
      </w:r>
      <w:r w:rsidR="008A1E5C">
        <w:rPr>
          <w:rFonts w:eastAsiaTheme="minorEastAsia"/>
          <w:lang w:eastAsia="zh-CN"/>
        </w:rPr>
        <w:t>AnLF collects the input data from input data providers, e.g. OAM, N</w:t>
      </w:r>
      <w:r w:rsidR="00086855">
        <w:rPr>
          <w:rFonts w:eastAsiaTheme="minorEastAsia"/>
          <w:lang w:eastAsia="zh-CN"/>
        </w:rPr>
        <w:t>Fs</w:t>
      </w:r>
      <w:r w:rsidR="008A1E5C">
        <w:rPr>
          <w:rFonts w:eastAsiaTheme="minorEastAsia"/>
          <w:lang w:eastAsia="zh-CN"/>
        </w:rPr>
        <w:t>, makes predictions and sends the predictions to the NWDAF consumer NF</w:t>
      </w:r>
      <w:r w:rsidR="00330231" w:rsidRPr="00330231">
        <w:rPr>
          <w:rFonts w:eastAsiaTheme="minorEastAsia"/>
          <w:lang w:eastAsia="zh-CN"/>
        </w:rPr>
        <w:t>.</w:t>
      </w:r>
      <w:r w:rsidR="00086855">
        <w:rPr>
          <w:rFonts w:eastAsiaTheme="minorEastAsia"/>
          <w:lang w:eastAsia="zh-CN"/>
        </w:rPr>
        <w:t xml:space="preserve"> </w:t>
      </w:r>
    </w:p>
    <w:p w:rsidR="008D2994" w:rsidRDefault="008D2994" w:rsidP="008D2994">
      <w:pPr>
        <w:rPr>
          <w:rFonts w:eastAsia="MS Mincho"/>
        </w:rPr>
      </w:pPr>
      <w:r>
        <w:rPr>
          <w:rFonts w:eastAsia="MS Mincho"/>
        </w:rPr>
        <w:t xml:space="preserve">Step </w:t>
      </w:r>
      <w:r w:rsidR="00FE31BA">
        <w:rPr>
          <w:rFonts w:eastAsia="MS Mincho"/>
        </w:rPr>
        <w:t>9</w:t>
      </w:r>
      <w:r w:rsidR="00E964D2">
        <w:rPr>
          <w:rFonts w:eastAsia="MS Mincho"/>
        </w:rPr>
        <w:t xml:space="preserve"> </w:t>
      </w:r>
      <w:r w:rsidR="00262D10">
        <w:rPr>
          <w:rFonts w:eastAsia="MS Mincho"/>
        </w:rPr>
        <w:t>~</w:t>
      </w:r>
      <w:r w:rsidR="00E964D2">
        <w:rPr>
          <w:rFonts w:eastAsia="MS Mincho"/>
        </w:rPr>
        <w:t xml:space="preserve"> </w:t>
      </w:r>
      <w:r w:rsidR="00FE31BA">
        <w:rPr>
          <w:rFonts w:eastAsia="MS Mincho"/>
        </w:rPr>
        <w:t>10</w:t>
      </w:r>
      <w:r w:rsidR="00116B0F">
        <w:rPr>
          <w:rFonts w:eastAsia="MS Mincho"/>
        </w:rPr>
        <w:t>, the AnLF collect</w:t>
      </w:r>
      <w:r w:rsidR="00AD20BF">
        <w:rPr>
          <w:rFonts w:eastAsia="MS Mincho"/>
        </w:rPr>
        <w:t>s</w:t>
      </w:r>
      <w:r w:rsidR="00116B0F">
        <w:rPr>
          <w:rFonts w:eastAsia="MS Mincho"/>
        </w:rPr>
        <w:t xml:space="preserve"> label data corresponding to predictions</w:t>
      </w:r>
      <w:r w:rsidR="00285485">
        <w:rPr>
          <w:rFonts w:eastAsia="MS Mincho"/>
        </w:rPr>
        <w:t xml:space="preserve"> from data providers e.g. </w:t>
      </w:r>
      <w:r w:rsidR="008A1E5C">
        <w:rPr>
          <w:rFonts w:eastAsia="MS Mincho"/>
        </w:rPr>
        <w:t xml:space="preserve">AF </w:t>
      </w:r>
      <w:r w:rsidR="00285485">
        <w:rPr>
          <w:rFonts w:eastAsia="MS Mincho"/>
        </w:rPr>
        <w:t>and SMF,</w:t>
      </w:r>
      <w:r w:rsidR="00116B0F">
        <w:rPr>
          <w:rFonts w:eastAsia="MS Mincho"/>
        </w:rPr>
        <w:t xml:space="preserve"> and calculate</w:t>
      </w:r>
      <w:r w:rsidR="00086855">
        <w:rPr>
          <w:rFonts w:eastAsia="MS Mincho"/>
        </w:rPr>
        <w:t>s</w:t>
      </w:r>
      <w:r w:rsidR="00116B0F">
        <w:rPr>
          <w:rFonts w:eastAsia="MS Mincho"/>
        </w:rPr>
        <w:t xml:space="preserve"> the </w:t>
      </w:r>
      <w:r w:rsidR="00047CE0" w:rsidRPr="00330231">
        <w:rPr>
          <w:rFonts w:eastAsiaTheme="minorEastAsia"/>
          <w:lang w:eastAsia="zh-CN"/>
        </w:rPr>
        <w:t>Accuracy in Use</w:t>
      </w:r>
      <w:ins w:id="65" w:author="xiaobo" w:date="2022-04-06T23:07:00Z">
        <w:r w:rsidR="00BF5658">
          <w:rPr>
            <w:rFonts w:eastAsiaTheme="minorEastAsia"/>
            <w:lang w:eastAsia="zh-CN"/>
          </w:rPr>
          <w:t xml:space="preserve"> or </w:t>
        </w:r>
      </w:ins>
      <w:ins w:id="66" w:author="xiaobo" w:date="2022-04-06T23:08:00Z">
        <w:r w:rsidR="00BF5658">
          <w:rPr>
            <w:rFonts w:eastAsiaTheme="minorEastAsia"/>
            <w:lang w:eastAsia="zh-CN"/>
          </w:rPr>
          <w:t>the MAE in Use</w:t>
        </w:r>
      </w:ins>
      <w:r w:rsidR="00047CE0">
        <w:rPr>
          <w:rFonts w:eastAsiaTheme="minorEastAsia"/>
          <w:lang w:eastAsia="zh-CN"/>
        </w:rPr>
        <w:t xml:space="preserve">, which </w:t>
      </w:r>
      <w:r w:rsidR="00676C4C">
        <w:rPr>
          <w:rFonts w:eastAsiaTheme="minorEastAsia"/>
          <w:lang w:eastAsia="zh-CN"/>
        </w:rPr>
        <w:t>reflects</w:t>
      </w:r>
      <w:r w:rsidR="00047CE0">
        <w:rPr>
          <w:rFonts w:eastAsiaTheme="minorEastAsia"/>
          <w:lang w:eastAsia="zh-CN"/>
        </w:rPr>
        <w:t xml:space="preserve"> </w:t>
      </w:r>
      <w:r w:rsidR="00047CE0" w:rsidRPr="00330231">
        <w:rPr>
          <w:rFonts w:eastAsiaTheme="minorEastAsia"/>
          <w:lang w:eastAsia="zh-CN"/>
        </w:rPr>
        <w:t>the performance of ML model used in live network</w:t>
      </w:r>
      <w:r w:rsidR="00047CE0">
        <w:rPr>
          <w:rFonts w:eastAsiaTheme="minorEastAsia"/>
          <w:lang w:eastAsia="zh-CN"/>
        </w:rPr>
        <w:t xml:space="preserve"> </w:t>
      </w:r>
      <w:r w:rsidR="00047CE0" w:rsidRPr="00330231">
        <w:rPr>
          <w:rFonts w:eastAsiaTheme="minorEastAsia"/>
          <w:lang w:eastAsia="zh-CN"/>
        </w:rPr>
        <w:t>by comparing prediction with the observed labelled data</w:t>
      </w:r>
      <w:ins w:id="67" w:author="xiaobo" w:date="2022-04-06T23:08:00Z">
        <w:r w:rsidR="00846962">
          <w:rPr>
            <w:rFonts w:eastAsiaTheme="minorEastAsia"/>
            <w:lang w:eastAsia="zh-CN"/>
          </w:rPr>
          <w:t xml:space="preserve"> i.e. </w:t>
        </w:r>
        <w:r w:rsidR="00B91033">
          <w:rPr>
            <w:rFonts w:eastAsiaTheme="minorEastAsia"/>
            <w:lang w:eastAsia="zh-CN"/>
          </w:rPr>
          <w:t>ground truth</w:t>
        </w:r>
      </w:ins>
      <w:r w:rsidR="00047CE0" w:rsidRPr="00330231">
        <w:rPr>
          <w:rFonts w:eastAsiaTheme="minorEastAsia"/>
          <w:lang w:eastAsia="zh-CN"/>
        </w:rPr>
        <w:t xml:space="preserve"> from the live network</w:t>
      </w:r>
      <w:r w:rsidR="00AD20BF">
        <w:rPr>
          <w:rFonts w:eastAsia="MS Mincho"/>
        </w:rPr>
        <w:t xml:space="preserve">. </w:t>
      </w:r>
    </w:p>
    <w:p w:rsidR="00AD20BF" w:rsidRPr="00AD20BF" w:rsidRDefault="00AD20BF" w:rsidP="008D2994">
      <w:pPr>
        <w:rPr>
          <w:rFonts w:eastAsiaTheme="minorEastAsia"/>
          <w:lang w:eastAsia="zh-CN"/>
        </w:rPr>
      </w:pPr>
      <w:r>
        <w:rPr>
          <w:rFonts w:eastAsiaTheme="minorEastAsia"/>
          <w:lang w:eastAsia="zh-CN"/>
        </w:rPr>
        <w:lastRenderedPageBreak/>
        <w:t xml:space="preserve">Step </w:t>
      </w:r>
      <w:r w:rsidR="00FE31BA">
        <w:rPr>
          <w:rFonts w:eastAsiaTheme="minorEastAsia"/>
          <w:lang w:eastAsia="zh-CN"/>
        </w:rPr>
        <w:t>11</w:t>
      </w:r>
      <w:r>
        <w:rPr>
          <w:rFonts w:eastAsiaTheme="minorEastAsia"/>
          <w:lang w:eastAsia="zh-CN"/>
        </w:rPr>
        <w:t>, the AnLF compare</w:t>
      </w:r>
      <w:r w:rsidR="00A20491">
        <w:rPr>
          <w:rFonts w:eastAsiaTheme="minorEastAsia"/>
          <w:lang w:eastAsia="zh-CN"/>
        </w:rPr>
        <w:t>s</w:t>
      </w:r>
      <w:r>
        <w:rPr>
          <w:rFonts w:eastAsiaTheme="minorEastAsia"/>
          <w:lang w:eastAsia="zh-CN"/>
        </w:rPr>
        <w:t xml:space="preserve"> the </w:t>
      </w:r>
      <w:r w:rsidR="00E277E9" w:rsidRPr="006F709A">
        <w:rPr>
          <w:rFonts w:eastAsia="等线"/>
          <w:color w:val="auto"/>
          <w:lang w:eastAsia="zh-CN"/>
        </w:rPr>
        <w:t>Accuracy in Use</w:t>
      </w:r>
      <w:r>
        <w:rPr>
          <w:rFonts w:eastAsiaTheme="minorEastAsia"/>
          <w:lang w:eastAsia="zh-CN"/>
        </w:rPr>
        <w:t xml:space="preserve"> </w:t>
      </w:r>
      <w:del w:id="68" w:author="xiaobo" w:date="2022-04-06T23:08:00Z">
        <w:r w:rsidDel="0027027B">
          <w:rPr>
            <w:rFonts w:eastAsiaTheme="minorEastAsia"/>
            <w:lang w:eastAsia="zh-CN"/>
          </w:rPr>
          <w:delText xml:space="preserve">and </w:delText>
        </w:r>
      </w:del>
      <w:ins w:id="69" w:author="xiaobo" w:date="2022-04-06T23:08:00Z">
        <w:r w:rsidR="0027027B">
          <w:rPr>
            <w:rFonts w:eastAsiaTheme="minorEastAsia"/>
            <w:lang w:eastAsia="zh-CN"/>
          </w:rPr>
          <w:t xml:space="preserve">with </w:t>
        </w:r>
      </w:ins>
      <w:r>
        <w:rPr>
          <w:rFonts w:eastAsiaTheme="minorEastAsia"/>
          <w:lang w:eastAsia="zh-CN"/>
        </w:rPr>
        <w:t xml:space="preserve">the </w:t>
      </w:r>
      <w:r w:rsidR="00E277E9" w:rsidRPr="006F709A">
        <w:rPr>
          <w:rFonts w:eastAsia="等线"/>
          <w:color w:val="auto"/>
          <w:lang w:eastAsia="zh-CN"/>
        </w:rPr>
        <w:t xml:space="preserve">Accuracy in </w:t>
      </w:r>
      <w:r w:rsidR="00E277E9">
        <w:rPr>
          <w:rFonts w:eastAsia="等线"/>
          <w:color w:val="auto"/>
          <w:lang w:eastAsia="zh-CN"/>
        </w:rPr>
        <w:t xml:space="preserve">Training </w:t>
      </w:r>
      <w:r>
        <w:rPr>
          <w:rFonts w:eastAsiaTheme="minorEastAsia"/>
          <w:lang w:eastAsia="zh-CN"/>
        </w:rPr>
        <w:t xml:space="preserve">and </w:t>
      </w:r>
      <w:ins w:id="70" w:author="xiaobo" w:date="2022-04-06T23:08:00Z">
        <w:r w:rsidR="0027027B">
          <w:rPr>
            <w:rFonts w:eastAsiaTheme="minorEastAsia"/>
            <w:lang w:eastAsia="zh-CN"/>
          </w:rPr>
          <w:t xml:space="preserve"> or MAE in Use </w:t>
        </w:r>
      </w:ins>
      <w:ins w:id="71" w:author="xiaobo" w:date="2022-04-06T23:09:00Z">
        <w:r w:rsidR="0027027B">
          <w:rPr>
            <w:rFonts w:eastAsiaTheme="minorEastAsia"/>
            <w:lang w:eastAsia="zh-CN"/>
          </w:rPr>
          <w:t>with MAE in Training</w:t>
        </w:r>
        <w:r w:rsidR="004E3CEE">
          <w:rPr>
            <w:rFonts w:eastAsiaTheme="minorEastAsia"/>
            <w:lang w:eastAsia="zh-CN"/>
          </w:rPr>
          <w:t xml:space="preserve"> and</w:t>
        </w:r>
      </w:ins>
      <w:ins w:id="72" w:author="xiaobo" w:date="2022-04-06T23:08:00Z">
        <w:r w:rsidR="0027027B">
          <w:rPr>
            <w:rFonts w:eastAsiaTheme="minorEastAsia"/>
            <w:lang w:eastAsia="zh-CN"/>
          </w:rPr>
          <w:t xml:space="preserve"> </w:t>
        </w:r>
      </w:ins>
      <w:r>
        <w:rPr>
          <w:rFonts w:eastAsiaTheme="minorEastAsia"/>
          <w:lang w:eastAsia="zh-CN"/>
        </w:rPr>
        <w:t xml:space="preserve">decide </w:t>
      </w:r>
      <w:r w:rsidR="00A20491">
        <w:rPr>
          <w:rFonts w:eastAsiaTheme="minorEastAsia"/>
          <w:lang w:eastAsia="zh-CN"/>
        </w:rPr>
        <w:t xml:space="preserve">whether or not to </w:t>
      </w:r>
      <w:r>
        <w:rPr>
          <w:rFonts w:eastAsiaTheme="minorEastAsia"/>
          <w:lang w:eastAsia="zh-CN"/>
        </w:rPr>
        <w:t xml:space="preserve">send notification to MTLF </w:t>
      </w:r>
      <w:r w:rsidR="009B46DB">
        <w:rPr>
          <w:rFonts w:eastAsiaTheme="minorEastAsia"/>
          <w:lang w:eastAsia="zh-CN"/>
        </w:rPr>
        <w:t xml:space="preserve">to </w:t>
      </w:r>
      <w:r w:rsidR="009B46DB" w:rsidRPr="009B46DB">
        <w:rPr>
          <w:rFonts w:eastAsiaTheme="minorEastAsia"/>
          <w:lang w:eastAsia="zh-CN"/>
        </w:rPr>
        <w:t>re-train the AI/ML model e.g. if Accuracy in Use cross a threshold or by comparing the between Accuracy in Training and Accuracy in Use.</w:t>
      </w:r>
    </w:p>
    <w:p w:rsidR="00AD20BF" w:rsidRDefault="00116B0F" w:rsidP="00AD20BF">
      <w:pPr>
        <w:rPr>
          <w:ins w:id="73" w:author="xiaobo" w:date="2022-04-06T23:10:00Z"/>
          <w:rFonts w:eastAsiaTheme="minorEastAsia"/>
          <w:lang w:eastAsia="zh-CN"/>
        </w:rPr>
      </w:pPr>
      <w:r>
        <w:rPr>
          <w:rFonts w:eastAsiaTheme="minorEastAsia"/>
          <w:lang w:eastAsia="zh-CN"/>
        </w:rPr>
        <w:t xml:space="preserve">Step </w:t>
      </w:r>
      <w:r w:rsidR="00FE31BA">
        <w:rPr>
          <w:rFonts w:eastAsiaTheme="minorEastAsia"/>
          <w:lang w:eastAsia="zh-CN"/>
        </w:rPr>
        <w:t>12</w:t>
      </w:r>
      <w:r w:rsidR="00AD20BF">
        <w:rPr>
          <w:rFonts w:eastAsiaTheme="minorEastAsia"/>
          <w:lang w:eastAsia="zh-CN"/>
        </w:rPr>
        <w:t xml:space="preserve"> and 1</w:t>
      </w:r>
      <w:r w:rsidR="00FE31BA">
        <w:rPr>
          <w:rFonts w:eastAsiaTheme="minorEastAsia"/>
          <w:lang w:eastAsia="zh-CN"/>
        </w:rPr>
        <w:t>3</w:t>
      </w:r>
      <w:r>
        <w:rPr>
          <w:rFonts w:eastAsiaTheme="minorEastAsia"/>
          <w:lang w:eastAsia="zh-CN"/>
        </w:rPr>
        <w:t xml:space="preserve">, </w:t>
      </w:r>
      <w:del w:id="74" w:author="xiaobo" w:date="2022-04-06T23:14:00Z">
        <w:r w:rsidDel="001C6EE2">
          <w:rPr>
            <w:rFonts w:eastAsiaTheme="minorEastAsia"/>
            <w:lang w:eastAsia="zh-CN"/>
          </w:rPr>
          <w:delText>the AnLF</w:delText>
        </w:r>
        <w:r w:rsidR="00086855" w:rsidDel="001C6EE2">
          <w:rPr>
            <w:rFonts w:eastAsiaTheme="minorEastAsia"/>
            <w:lang w:eastAsia="zh-CN"/>
          </w:rPr>
          <w:delText xml:space="preserve"> </w:delText>
        </w:r>
        <w:r w:rsidDel="001C6EE2">
          <w:rPr>
            <w:rFonts w:eastAsiaTheme="minorEastAsia"/>
            <w:lang w:eastAsia="zh-CN"/>
          </w:rPr>
          <w:delText>send</w:delText>
        </w:r>
        <w:r w:rsidR="00AD20BF" w:rsidDel="001C6EE2">
          <w:rPr>
            <w:rFonts w:eastAsiaTheme="minorEastAsia"/>
            <w:lang w:eastAsia="zh-CN"/>
          </w:rPr>
          <w:delText>s</w:delText>
        </w:r>
        <w:r w:rsidDel="001C6EE2">
          <w:rPr>
            <w:rFonts w:eastAsiaTheme="minorEastAsia"/>
            <w:lang w:eastAsia="zh-CN"/>
          </w:rPr>
          <w:delText xml:space="preserve"> a </w:delText>
        </w:r>
        <w:r w:rsidR="00374AAB" w:rsidDel="001C6EE2">
          <w:rPr>
            <w:rFonts w:eastAsiaTheme="minorEastAsia"/>
            <w:lang w:eastAsia="zh-CN"/>
          </w:rPr>
          <w:delText xml:space="preserve">notification to </w:delText>
        </w:r>
        <w:r w:rsidR="00634659" w:rsidDel="001C6EE2">
          <w:rPr>
            <w:rFonts w:eastAsiaTheme="minorEastAsia"/>
            <w:lang w:eastAsia="zh-CN"/>
          </w:rPr>
          <w:delText xml:space="preserve">the </w:delText>
        </w:r>
        <w:r w:rsidR="00374AAB" w:rsidDel="001C6EE2">
          <w:rPr>
            <w:rFonts w:eastAsiaTheme="minorEastAsia"/>
            <w:lang w:eastAsia="zh-CN"/>
          </w:rPr>
          <w:delText xml:space="preserve">MTLF </w:delText>
        </w:r>
        <w:r w:rsidR="001A4699" w:rsidDel="001C6EE2">
          <w:rPr>
            <w:rFonts w:eastAsiaTheme="minorEastAsia"/>
            <w:lang w:eastAsia="zh-CN"/>
          </w:rPr>
          <w:delText>indicating that</w:delText>
        </w:r>
        <w:r w:rsidR="00374AAB" w:rsidDel="001C6EE2">
          <w:rPr>
            <w:rFonts w:eastAsiaTheme="minorEastAsia"/>
            <w:lang w:eastAsia="zh-CN"/>
          </w:rPr>
          <w:delText xml:space="preserve"> the </w:delText>
        </w:r>
        <w:r w:rsidR="004B3E78" w:rsidRPr="006F709A" w:rsidDel="001C6EE2">
          <w:rPr>
            <w:rFonts w:eastAsia="等线"/>
            <w:color w:val="auto"/>
            <w:lang w:eastAsia="zh-CN"/>
          </w:rPr>
          <w:delText>Accuracy in Use</w:delText>
        </w:r>
        <w:r w:rsidR="00374AAB" w:rsidDel="001C6EE2">
          <w:rPr>
            <w:rFonts w:eastAsiaTheme="minorEastAsia"/>
            <w:lang w:eastAsia="zh-CN"/>
          </w:rPr>
          <w:delText xml:space="preserve"> is not good as the </w:delText>
        </w:r>
        <w:r w:rsidR="000028C2" w:rsidRPr="006F709A" w:rsidDel="001C6EE2">
          <w:rPr>
            <w:rFonts w:eastAsia="等线"/>
            <w:color w:val="auto"/>
            <w:lang w:eastAsia="zh-CN"/>
          </w:rPr>
          <w:delText xml:space="preserve">Accuracy in </w:delText>
        </w:r>
        <w:r w:rsidR="000028C2" w:rsidDel="001C6EE2">
          <w:rPr>
            <w:rFonts w:eastAsia="等线"/>
            <w:color w:val="auto"/>
            <w:lang w:eastAsia="zh-CN"/>
          </w:rPr>
          <w:delText>Training</w:delText>
        </w:r>
        <w:r w:rsidR="00AD20BF" w:rsidDel="001C6EE2">
          <w:rPr>
            <w:rFonts w:eastAsiaTheme="minorEastAsia"/>
            <w:lang w:eastAsia="zh-CN"/>
          </w:rPr>
          <w:delText xml:space="preserve"> with a new service Nnwdaf_MLModelAiU_notify (analytic ID, AiU, input data and label data). And the MTLF retrains the model with new data from the AnLF.</w:delText>
        </w:r>
      </w:del>
    </w:p>
    <w:p w:rsidR="00FB78DC" w:rsidRDefault="00FB78DC" w:rsidP="00AD20BF">
      <w:pPr>
        <w:rPr>
          <w:ins w:id="75" w:author="CATT_dxy2" w:date="2022-04-08T14:14:00Z"/>
          <w:rFonts w:eastAsiaTheme="minorEastAsia"/>
          <w:color w:val="4472C4"/>
          <w:lang w:eastAsia="zh-CN"/>
        </w:rPr>
      </w:pPr>
      <w:ins w:id="76" w:author="xiaobo" w:date="2022-04-06T23:10:00Z">
        <w:r>
          <w:rPr>
            <w:color w:val="4472C4"/>
            <w:lang w:eastAsia="en-US"/>
          </w:rPr>
          <w:t>The AnLF reuse MLModelProvision service</w:t>
        </w:r>
      </w:ins>
      <w:ins w:id="77" w:author="xiaobo" w:date="2022-04-06T23:12:00Z">
        <w:r>
          <w:rPr>
            <w:color w:val="4472C4"/>
            <w:lang w:eastAsia="en-US"/>
          </w:rPr>
          <w:t>(</w:t>
        </w:r>
      </w:ins>
      <w:ins w:id="78" w:author="xiaobo" w:date="2022-04-06T23:13:00Z">
        <w:r>
          <w:rPr>
            <w:color w:val="4472C4"/>
            <w:lang w:eastAsia="en-US"/>
          </w:rPr>
          <w:t>subscription Correlation ID</w:t>
        </w:r>
        <w:r>
          <w:rPr>
            <w:rFonts w:eastAsiaTheme="minorEastAsia"/>
            <w:lang w:eastAsia="zh-CN"/>
          </w:rPr>
          <w:t xml:space="preserve">, </w:t>
        </w:r>
      </w:ins>
      <w:ins w:id="79" w:author="xiaobo" w:date="2022-04-06T23:12:00Z">
        <w:r>
          <w:rPr>
            <w:rFonts w:eastAsiaTheme="minorEastAsia"/>
            <w:lang w:eastAsia="zh-CN"/>
          </w:rPr>
          <w:t>analytic ID, AiU</w:t>
        </w:r>
      </w:ins>
      <w:ins w:id="80" w:author="xiaobo" w:date="2022-04-06T23:13:00Z">
        <w:r>
          <w:rPr>
            <w:rFonts w:eastAsiaTheme="minorEastAsia"/>
            <w:lang w:eastAsia="zh-CN"/>
          </w:rPr>
          <w:t xml:space="preserve"> or MAE in Use</w:t>
        </w:r>
      </w:ins>
      <w:ins w:id="81" w:author="xiaobo" w:date="2022-04-06T23:12:00Z">
        <w:r>
          <w:rPr>
            <w:rFonts w:eastAsiaTheme="minorEastAsia"/>
            <w:lang w:eastAsia="zh-CN"/>
          </w:rPr>
          <w:t>, input data and label data</w:t>
        </w:r>
        <w:r>
          <w:rPr>
            <w:color w:val="4472C4"/>
            <w:lang w:eastAsia="en-US"/>
          </w:rPr>
          <w:t>)</w:t>
        </w:r>
      </w:ins>
      <w:ins w:id="82" w:author="xiaobo" w:date="2022-04-06T23:10:00Z">
        <w:r>
          <w:rPr>
            <w:color w:val="4472C4"/>
            <w:lang w:eastAsia="en-US"/>
          </w:rPr>
          <w:t xml:space="preserve"> to modify of the original ML model subscription in step 2</w:t>
        </w:r>
      </w:ins>
      <w:ins w:id="83" w:author="xiaobo" w:date="2022-04-06T23:14:00Z">
        <w:r w:rsidR="0087449B">
          <w:rPr>
            <w:color w:val="4472C4"/>
            <w:lang w:eastAsia="en-US"/>
          </w:rPr>
          <w:t xml:space="preserve">, </w:t>
        </w:r>
      </w:ins>
      <w:ins w:id="84" w:author="xiaobo" w:date="2022-04-06T23:11:00Z">
        <w:r>
          <w:rPr>
            <w:rFonts w:eastAsiaTheme="minorEastAsia"/>
            <w:lang w:eastAsia="zh-CN"/>
          </w:rPr>
          <w:t>indicat</w:t>
        </w:r>
      </w:ins>
      <w:ins w:id="85" w:author="xiaobo" w:date="2022-04-06T23:14:00Z">
        <w:r w:rsidR="0087449B">
          <w:rPr>
            <w:rFonts w:eastAsiaTheme="minorEastAsia"/>
            <w:lang w:eastAsia="zh-CN"/>
          </w:rPr>
          <w:t>ing</w:t>
        </w:r>
        <w:r w:rsidR="00E33620">
          <w:rPr>
            <w:rFonts w:eastAsiaTheme="minorEastAsia"/>
            <w:lang w:eastAsia="zh-CN"/>
          </w:rPr>
          <w:t xml:space="preserve"> to the MTLF</w:t>
        </w:r>
      </w:ins>
      <w:ins w:id="86" w:author="xiaobo" w:date="2022-04-06T23:11:00Z">
        <w:r>
          <w:rPr>
            <w:rFonts w:eastAsiaTheme="minorEastAsia"/>
            <w:lang w:eastAsia="zh-CN"/>
          </w:rPr>
          <w:t xml:space="preserve"> that the </w:t>
        </w:r>
        <w:r w:rsidRPr="006F709A">
          <w:rPr>
            <w:rFonts w:eastAsia="等线"/>
            <w:color w:val="auto"/>
            <w:lang w:eastAsia="zh-CN"/>
          </w:rPr>
          <w:t>Accuracy in Use</w:t>
        </w:r>
        <w:r>
          <w:rPr>
            <w:rFonts w:eastAsiaTheme="minorEastAsia"/>
            <w:lang w:eastAsia="zh-CN"/>
          </w:rPr>
          <w:t xml:space="preserve"> or MAE in Use is not good as the </w:t>
        </w:r>
        <w:r w:rsidRPr="006F709A">
          <w:rPr>
            <w:rFonts w:eastAsia="等线"/>
            <w:color w:val="auto"/>
            <w:lang w:eastAsia="zh-CN"/>
          </w:rPr>
          <w:t xml:space="preserve">Accuracy in </w:t>
        </w:r>
        <w:r>
          <w:rPr>
            <w:rFonts w:eastAsia="等线"/>
            <w:color w:val="auto"/>
            <w:lang w:eastAsia="zh-CN"/>
          </w:rPr>
          <w:t xml:space="preserve">Training or MAE in Training and </w:t>
        </w:r>
      </w:ins>
      <w:ins w:id="87" w:author="xiaobo" w:date="2022-04-06T23:12:00Z">
        <w:r>
          <w:rPr>
            <w:rFonts w:eastAsiaTheme="minorEastAsia"/>
            <w:lang w:eastAsia="zh-CN"/>
          </w:rPr>
          <w:t>the MTLF retrains the model with new data from the AnLF.</w:t>
        </w:r>
      </w:ins>
      <w:ins w:id="88" w:author="xiaobo" w:date="2022-04-06T23:10:00Z">
        <w:del w:id="89" w:author="CATT_dxy2" w:date="2022-04-08T14:14:00Z">
          <w:r w:rsidDel="00CE5714">
            <w:rPr>
              <w:color w:val="4472C4"/>
            </w:rPr>
            <w:delText>.</w:delText>
          </w:r>
        </w:del>
      </w:ins>
    </w:p>
    <w:p w:rsidR="00CE5714" w:rsidRPr="00CE5714" w:rsidRDefault="00CE5714" w:rsidP="00AD20BF">
      <w:pPr>
        <w:rPr>
          <w:rFonts w:eastAsiaTheme="minorEastAsia"/>
          <w:lang w:eastAsia="zh-CN"/>
        </w:rPr>
      </w:pPr>
      <w:ins w:id="90" w:author="CATT_dxy2" w:date="2022-04-08T14:14:00Z">
        <w:r>
          <w:rPr>
            <w:rFonts w:eastAsiaTheme="minorEastAsia" w:hint="eastAsia"/>
            <w:lang w:eastAsia="zh-CN"/>
          </w:rPr>
          <w:t>Alternatively</w:t>
        </w:r>
      </w:ins>
      <w:ins w:id="91" w:author="CATT_dxy2" w:date="2022-04-08T14:20:00Z">
        <w:r>
          <w:rPr>
            <w:rFonts w:eastAsiaTheme="minorEastAsia" w:hint="eastAsia"/>
            <w:lang w:eastAsia="zh-CN"/>
          </w:rPr>
          <w:t>,</w:t>
        </w:r>
      </w:ins>
      <w:ins w:id="92" w:author="CATT_dxy2" w:date="2022-04-08T14:14:00Z">
        <w:r>
          <w:rPr>
            <w:rFonts w:eastAsiaTheme="minorEastAsia" w:hint="eastAsia"/>
            <w:lang w:eastAsia="zh-CN"/>
          </w:rPr>
          <w:t xml:space="preserve"> </w:t>
        </w:r>
        <w:r>
          <w:rPr>
            <w:rFonts w:eastAsiaTheme="minorEastAsia"/>
            <w:lang w:eastAsia="zh-CN"/>
          </w:rPr>
          <w:t>the AnLF send</w:t>
        </w:r>
      </w:ins>
      <w:ins w:id="93" w:author="CATT_dxy2" w:date="2022-04-08T14:20:00Z">
        <w:r>
          <w:rPr>
            <w:rFonts w:eastAsiaTheme="minorEastAsia" w:hint="eastAsia"/>
            <w:lang w:eastAsia="zh-CN"/>
          </w:rPr>
          <w:t>s</w:t>
        </w:r>
      </w:ins>
      <w:ins w:id="94" w:author="CATT_dxy2" w:date="2022-04-08T14:14:00Z">
        <w:r>
          <w:rPr>
            <w:rFonts w:eastAsiaTheme="minorEastAsia"/>
            <w:lang w:eastAsia="zh-CN"/>
          </w:rPr>
          <w:t xml:space="preserve"> a notification to the MTLF indicating that the </w:t>
        </w:r>
        <w:r w:rsidRPr="006F709A">
          <w:rPr>
            <w:rFonts w:eastAsia="等线"/>
            <w:color w:val="auto"/>
            <w:lang w:eastAsia="zh-CN"/>
          </w:rPr>
          <w:t>Accuracy in Use</w:t>
        </w:r>
        <w:r>
          <w:rPr>
            <w:rFonts w:eastAsiaTheme="minorEastAsia"/>
            <w:lang w:eastAsia="zh-CN"/>
          </w:rPr>
          <w:t xml:space="preserve"> </w:t>
        </w:r>
      </w:ins>
      <w:ins w:id="95" w:author="CATT_dxy2" w:date="2022-04-08T14:15:00Z">
        <w:r>
          <w:rPr>
            <w:rFonts w:eastAsiaTheme="minorEastAsia"/>
            <w:lang w:eastAsia="zh-CN"/>
          </w:rPr>
          <w:t xml:space="preserve">or MAE in Use </w:t>
        </w:r>
      </w:ins>
      <w:ins w:id="96" w:author="CATT_dxy2" w:date="2022-04-08T14:14:00Z">
        <w:r>
          <w:rPr>
            <w:rFonts w:eastAsiaTheme="minorEastAsia"/>
            <w:lang w:eastAsia="zh-CN"/>
          </w:rPr>
          <w:t xml:space="preserve">is not good as the </w:t>
        </w:r>
        <w:r w:rsidRPr="006F709A">
          <w:rPr>
            <w:rFonts w:eastAsia="等线"/>
            <w:color w:val="auto"/>
            <w:lang w:eastAsia="zh-CN"/>
          </w:rPr>
          <w:t xml:space="preserve">Accuracy in </w:t>
        </w:r>
        <w:r>
          <w:rPr>
            <w:rFonts w:eastAsia="等线"/>
            <w:color w:val="auto"/>
            <w:lang w:eastAsia="zh-CN"/>
          </w:rPr>
          <w:t>Training</w:t>
        </w:r>
        <w:r>
          <w:rPr>
            <w:rFonts w:eastAsiaTheme="minorEastAsia"/>
            <w:lang w:eastAsia="zh-CN"/>
          </w:rPr>
          <w:t xml:space="preserve"> </w:t>
        </w:r>
      </w:ins>
      <w:ins w:id="97" w:author="CATT_dxy2" w:date="2022-04-08T14:15:00Z">
        <w:r>
          <w:rPr>
            <w:rFonts w:eastAsia="等线"/>
            <w:color w:val="auto"/>
            <w:lang w:eastAsia="zh-CN"/>
          </w:rPr>
          <w:t xml:space="preserve">or MAE in Training </w:t>
        </w:r>
        <w:r>
          <w:rPr>
            <w:rFonts w:eastAsiaTheme="minorEastAsia" w:hint="eastAsia"/>
            <w:lang w:eastAsia="zh-CN"/>
          </w:rPr>
          <w:t>using</w:t>
        </w:r>
      </w:ins>
      <w:ins w:id="98" w:author="CATT_dxy2" w:date="2022-04-08T14:14:00Z">
        <w:r>
          <w:rPr>
            <w:rFonts w:eastAsiaTheme="minorEastAsia"/>
            <w:lang w:eastAsia="zh-CN"/>
          </w:rPr>
          <w:t xml:space="preserve"> a new service </w:t>
        </w:r>
      </w:ins>
      <w:ins w:id="99" w:author="CATT_dxy2" w:date="2022-04-08T14:20:00Z">
        <w:r>
          <w:rPr>
            <w:rFonts w:eastAsiaTheme="minorEastAsia" w:hint="eastAsia"/>
            <w:lang w:eastAsia="zh-CN"/>
          </w:rPr>
          <w:t xml:space="preserve">operation </w:t>
        </w:r>
      </w:ins>
      <w:ins w:id="100" w:author="CATT_dxy2" w:date="2022-04-08T14:14:00Z">
        <w:r>
          <w:rPr>
            <w:rFonts w:eastAsiaTheme="minorEastAsia"/>
            <w:lang w:eastAsia="zh-CN"/>
          </w:rPr>
          <w:t>Nnwdaf_MLModel</w:t>
        </w:r>
      </w:ins>
      <w:ins w:id="101" w:author="CATT_dxy2" w:date="2022-04-08T14:16:00Z">
        <w:r>
          <w:rPr>
            <w:rFonts w:eastAsiaTheme="minorEastAsia" w:hint="eastAsia"/>
            <w:lang w:eastAsia="zh-CN"/>
          </w:rPr>
          <w:t>Performance</w:t>
        </w:r>
      </w:ins>
      <w:ins w:id="102" w:author="CATT_dxy2" w:date="2022-04-08T14:14:00Z">
        <w:r>
          <w:rPr>
            <w:rFonts w:eastAsiaTheme="minorEastAsia"/>
            <w:lang w:eastAsia="zh-CN"/>
          </w:rPr>
          <w:t xml:space="preserve">_notify </w:t>
        </w:r>
      </w:ins>
      <w:ins w:id="103" w:author="CATT_dxy2" w:date="2022-04-08T14:16:00Z">
        <w:r>
          <w:rPr>
            <w:color w:val="4472C4"/>
            <w:lang w:eastAsia="en-US"/>
          </w:rPr>
          <w:t>(</w:t>
        </w:r>
      </w:ins>
      <w:ins w:id="104" w:author="CATT_dxy3" w:date="2022-04-08T15:55:00Z">
        <w:r w:rsidR="00B46055">
          <w:rPr>
            <w:rFonts w:eastAsiaTheme="minorEastAsia" w:hint="eastAsia"/>
            <w:color w:val="4472C4"/>
            <w:lang w:eastAsia="zh-CN"/>
          </w:rPr>
          <w:t xml:space="preserve">Notification </w:t>
        </w:r>
      </w:ins>
      <w:ins w:id="105" w:author="CATT_dxy2" w:date="2022-04-08T14:16:00Z">
        <w:r>
          <w:rPr>
            <w:color w:val="4472C4"/>
            <w:lang w:eastAsia="en-US"/>
          </w:rPr>
          <w:t>Correlation ID</w:t>
        </w:r>
        <w:r>
          <w:rPr>
            <w:rFonts w:eastAsiaTheme="minorEastAsia"/>
            <w:lang w:eastAsia="zh-CN"/>
          </w:rPr>
          <w:t>, analytic ID, AiU or MAE in Use, input data and label data</w:t>
        </w:r>
        <w:r>
          <w:rPr>
            <w:color w:val="4472C4"/>
            <w:lang w:eastAsia="en-US"/>
          </w:rPr>
          <w:t>)</w:t>
        </w:r>
        <w:r>
          <w:rPr>
            <w:rFonts w:eastAsiaTheme="minorEastAsia" w:hint="eastAsia"/>
            <w:color w:val="4472C4"/>
            <w:lang w:eastAsia="zh-CN"/>
          </w:rPr>
          <w:t xml:space="preserve">, if an </w:t>
        </w:r>
        <w:r>
          <w:rPr>
            <w:rFonts w:eastAsiaTheme="minorEastAsia"/>
            <w:lang w:eastAsia="zh-CN"/>
          </w:rPr>
          <w:t>Nnwdaf_MLModel</w:t>
        </w:r>
        <w:r>
          <w:rPr>
            <w:rFonts w:eastAsiaTheme="minorEastAsia" w:hint="eastAsia"/>
            <w:lang w:eastAsia="zh-CN"/>
          </w:rPr>
          <w:t>Performance</w:t>
        </w:r>
        <w:r>
          <w:rPr>
            <w:rFonts w:eastAsiaTheme="minorEastAsia"/>
            <w:lang w:eastAsia="zh-CN"/>
          </w:rPr>
          <w:t>_</w:t>
        </w:r>
        <w:r>
          <w:rPr>
            <w:rFonts w:eastAsiaTheme="minorEastAsia" w:hint="eastAsia"/>
            <w:lang w:eastAsia="zh-CN"/>
          </w:rPr>
          <w:t xml:space="preserve">Subscribe </w:t>
        </w:r>
      </w:ins>
      <w:ins w:id="106" w:author="CATT_dxy2" w:date="2022-04-08T14:23:00Z">
        <w:r w:rsidR="0091362A">
          <w:rPr>
            <w:color w:val="4472C4"/>
            <w:lang w:eastAsia="en-US"/>
          </w:rPr>
          <w:t>(</w:t>
        </w:r>
      </w:ins>
      <w:ins w:id="107" w:author="CATT_dxy3" w:date="2022-04-08T15:58:00Z">
        <w:r w:rsidR="00150087" w:rsidRPr="005D2CF1">
          <w:rPr>
            <w:lang w:eastAsia="zh-CN"/>
          </w:rPr>
          <w:t>Notification Target Address (+ Notification Correlation ID)</w:t>
        </w:r>
      </w:ins>
      <w:ins w:id="108" w:author="CATT_dxy3" w:date="2022-04-08T15:59:00Z">
        <w:r w:rsidR="00150087">
          <w:rPr>
            <w:rFonts w:eastAsiaTheme="minorEastAsia" w:hint="eastAsia"/>
            <w:lang w:eastAsia="zh-CN"/>
          </w:rPr>
          <w:t xml:space="preserve">, </w:t>
        </w:r>
      </w:ins>
      <w:bookmarkStart w:id="109" w:name="_GoBack"/>
      <w:bookmarkEnd w:id="109"/>
      <w:ins w:id="110" w:author="CATT_dxy2" w:date="2022-04-08T14:23:00Z">
        <w:r w:rsidR="0091362A">
          <w:rPr>
            <w:rFonts w:eastAsiaTheme="minorEastAsia"/>
            <w:lang w:eastAsia="zh-CN"/>
          </w:rPr>
          <w:t>analytic ID,</w:t>
        </w:r>
      </w:ins>
      <w:ins w:id="111" w:author="CATT_dxy2" w:date="2022-04-08T14:25:00Z">
        <w:r w:rsidR="0091362A">
          <w:rPr>
            <w:rFonts w:eastAsiaTheme="minorEastAsia" w:hint="eastAsia"/>
            <w:lang w:eastAsia="zh-CN"/>
          </w:rPr>
          <w:t xml:space="preserve"> </w:t>
        </w:r>
      </w:ins>
      <w:ins w:id="112" w:author="CATT_dxy2" w:date="2022-04-08T14:28:00Z">
        <w:r w:rsidR="0091362A">
          <w:rPr>
            <w:rFonts w:eastAsiaTheme="minorEastAsia" w:hint="eastAsia"/>
            <w:lang w:eastAsia="zh-CN"/>
          </w:rPr>
          <w:t>[</w:t>
        </w:r>
      </w:ins>
      <w:ins w:id="113" w:author="CATT_dxy2" w:date="2022-04-08T14:26:00Z">
        <w:r w:rsidR="0091362A" w:rsidRPr="0091362A">
          <w:rPr>
            <w:rFonts w:eastAsiaTheme="minorEastAsia"/>
            <w:lang w:eastAsia="zh-CN"/>
          </w:rPr>
          <w:t>Reporting Threshold</w:t>
        </w:r>
      </w:ins>
      <w:ins w:id="114" w:author="CATT_dxy2" w:date="2022-04-08T14:28:00Z">
        <w:r w:rsidR="0091362A">
          <w:rPr>
            <w:rFonts w:eastAsiaTheme="minorEastAsia" w:hint="eastAsia"/>
            <w:lang w:eastAsia="zh-CN"/>
          </w:rPr>
          <w:t>]</w:t>
        </w:r>
      </w:ins>
      <w:ins w:id="115" w:author="CATT_dxy2" w:date="2022-04-08T14:23:00Z">
        <w:r w:rsidR="0091362A">
          <w:rPr>
            <w:color w:val="4472C4"/>
            <w:lang w:eastAsia="en-US"/>
          </w:rPr>
          <w:t>)</w:t>
        </w:r>
        <w:r w:rsidR="0091362A">
          <w:rPr>
            <w:rFonts w:eastAsiaTheme="minorEastAsia" w:hint="eastAsia"/>
            <w:color w:val="4472C4"/>
            <w:lang w:eastAsia="zh-CN"/>
          </w:rPr>
          <w:t xml:space="preserve"> </w:t>
        </w:r>
      </w:ins>
      <w:ins w:id="116" w:author="CATT_dxy2" w:date="2022-04-08T14:16:00Z">
        <w:r>
          <w:rPr>
            <w:rFonts w:eastAsiaTheme="minorEastAsia" w:hint="eastAsia"/>
            <w:lang w:eastAsia="zh-CN"/>
          </w:rPr>
          <w:t xml:space="preserve">is received from the </w:t>
        </w:r>
      </w:ins>
      <w:ins w:id="117" w:author="CATT_dxy2" w:date="2022-04-08T14:17:00Z">
        <w:r>
          <w:rPr>
            <w:rFonts w:eastAsiaTheme="minorEastAsia" w:hint="eastAsia"/>
            <w:lang w:eastAsia="zh-CN"/>
          </w:rPr>
          <w:t>MTLF</w:t>
        </w:r>
      </w:ins>
      <w:ins w:id="118" w:author="CATT_dxy2" w:date="2022-04-08T14:19:00Z">
        <w:r>
          <w:rPr>
            <w:rFonts w:eastAsiaTheme="minorEastAsia" w:hint="eastAsia"/>
            <w:lang w:eastAsia="zh-CN"/>
          </w:rPr>
          <w:t xml:space="preserve"> after step 4</w:t>
        </w:r>
      </w:ins>
      <w:ins w:id="119" w:author="CATT_dxy2" w:date="2022-04-08T14:14:00Z">
        <w:r>
          <w:rPr>
            <w:rFonts w:eastAsiaTheme="minorEastAsia"/>
            <w:lang w:eastAsia="zh-CN"/>
          </w:rPr>
          <w:t>. And the MTLF retrains the model with new data from the AnLF.</w:t>
        </w:r>
      </w:ins>
    </w:p>
    <w:p w:rsidR="00537CCB" w:rsidRDefault="00CC2BAE" w:rsidP="00AD20BF">
      <w:pPr>
        <w:rPr>
          <w:ins w:id="120" w:author="xiaobo" w:date="2022-04-06T23:16:00Z"/>
          <w:rFonts w:eastAsiaTheme="minorEastAsia"/>
          <w:lang w:eastAsia="zh-CN"/>
        </w:rPr>
      </w:pPr>
      <w:r w:rsidRPr="00CC2BAE">
        <w:rPr>
          <w:rFonts w:eastAsiaTheme="minorEastAsia"/>
          <w:lang w:eastAsia="zh-CN"/>
        </w:rPr>
        <w:t>In order to improve training data quality e.g. the data distribution, the AnLF provides the input data, label data</w:t>
      </w:r>
      <w:ins w:id="121" w:author="xiaobo" w:date="2022-04-06T23:14:00Z">
        <w:r w:rsidR="0000361D">
          <w:rPr>
            <w:rFonts w:eastAsiaTheme="minorEastAsia"/>
            <w:lang w:eastAsia="zh-CN"/>
          </w:rPr>
          <w:t xml:space="preserve"> i.e</w:t>
        </w:r>
      </w:ins>
      <w:ins w:id="122" w:author="xiaobo" w:date="2022-04-06T23:15:00Z">
        <w:r w:rsidR="0000361D">
          <w:rPr>
            <w:rFonts w:eastAsiaTheme="minorEastAsia"/>
            <w:lang w:eastAsia="zh-CN"/>
          </w:rPr>
          <w:t xml:space="preserve"> ground truth</w:t>
        </w:r>
      </w:ins>
      <w:r w:rsidRPr="00CC2BAE">
        <w:rPr>
          <w:rFonts w:eastAsiaTheme="minorEastAsia"/>
          <w:lang w:eastAsia="zh-CN"/>
        </w:rPr>
        <w:t xml:space="preserve">, where prediction </w:t>
      </w:r>
      <w:ins w:id="123" w:author="xiaobo" w:date="2022-04-06T23:16:00Z">
        <w:r w:rsidR="00537438">
          <w:rPr>
            <w:u w:val="single"/>
          </w:rPr>
          <w:t>is regarded as incorrect prediction by comparing with labelled data i.e. ground truth</w:t>
        </w:r>
        <w:r w:rsidR="00537438" w:rsidRPr="00CC2BAE" w:rsidDel="00763083">
          <w:rPr>
            <w:rFonts w:eastAsiaTheme="minorEastAsia"/>
            <w:lang w:eastAsia="zh-CN"/>
          </w:rPr>
          <w:t xml:space="preserve"> </w:t>
        </w:r>
      </w:ins>
      <w:del w:id="124" w:author="xiaobo" w:date="2022-04-06T23:15:00Z">
        <w:r w:rsidRPr="00CC2BAE" w:rsidDel="00763083">
          <w:rPr>
            <w:rFonts w:eastAsiaTheme="minorEastAsia"/>
            <w:lang w:eastAsia="zh-CN"/>
          </w:rPr>
          <w:delText>deviates from label data to some extent</w:delText>
        </w:r>
      </w:del>
      <w:r w:rsidRPr="00CC2BAE">
        <w:rPr>
          <w:rFonts w:eastAsiaTheme="minorEastAsia"/>
          <w:lang w:eastAsia="zh-CN"/>
        </w:rPr>
        <w:t>, to help the MTLF to re-train a better AI/ML Model e.g. with model generalization ability.</w:t>
      </w:r>
    </w:p>
    <w:p w:rsidR="008B372C" w:rsidRPr="008B372C" w:rsidRDefault="008B372C">
      <w:pPr>
        <w:pStyle w:val="EditorsNote"/>
        <w:rPr>
          <w:rPrChange w:id="125" w:author="xiaobo" w:date="2022-04-06T23:16:00Z">
            <w:rPr>
              <w:rFonts w:eastAsiaTheme="minorEastAsia"/>
              <w:lang w:eastAsia="zh-CN"/>
            </w:rPr>
          </w:rPrChange>
        </w:rPr>
        <w:pPrChange w:id="126" w:author="xiaobo" w:date="2022-04-06T23:16:00Z">
          <w:pPr/>
        </w:pPrChange>
      </w:pPr>
      <w:ins w:id="127" w:author="xiaobo" w:date="2022-04-06T23:16:00Z">
        <w:r w:rsidRPr="004D700B">
          <w:t>Editor’s Note: how the NWDAF(AnLF) determines the prediction is regarded as a incorrect prediction by comparing with the ground truth is FFS.</w:t>
        </w:r>
      </w:ins>
    </w:p>
    <w:p w:rsidR="00116B0F" w:rsidRDefault="00116B0F" w:rsidP="008D2994">
      <w:pPr>
        <w:rPr>
          <w:rFonts w:eastAsiaTheme="minorEastAsia"/>
          <w:lang w:eastAsia="zh-CN"/>
        </w:rPr>
      </w:pPr>
      <w:r>
        <w:rPr>
          <w:rFonts w:eastAsiaTheme="minorEastAsia"/>
          <w:lang w:eastAsia="zh-CN"/>
        </w:rPr>
        <w:t xml:space="preserve">Step </w:t>
      </w:r>
      <w:r w:rsidR="00AD20BF">
        <w:rPr>
          <w:rFonts w:eastAsiaTheme="minorEastAsia"/>
          <w:lang w:eastAsia="zh-CN"/>
        </w:rPr>
        <w:t>1</w:t>
      </w:r>
      <w:r w:rsidR="00FE31BA">
        <w:rPr>
          <w:rFonts w:eastAsiaTheme="minorEastAsia"/>
          <w:lang w:eastAsia="zh-CN"/>
        </w:rPr>
        <w:t>4</w:t>
      </w:r>
      <w:r w:rsidR="00B91CEE">
        <w:rPr>
          <w:rFonts w:eastAsiaTheme="minorEastAsia"/>
          <w:lang w:eastAsia="zh-CN"/>
        </w:rPr>
        <w:t>~15</w:t>
      </w:r>
      <w:r>
        <w:rPr>
          <w:rFonts w:eastAsiaTheme="minorEastAsia"/>
          <w:lang w:eastAsia="zh-CN"/>
        </w:rPr>
        <w:t xml:space="preserve">, the AnLF </w:t>
      </w:r>
      <w:r w:rsidR="00AD20BF">
        <w:rPr>
          <w:rFonts w:eastAsiaTheme="minorEastAsia"/>
          <w:lang w:eastAsia="zh-CN"/>
        </w:rPr>
        <w:t>notifies</w:t>
      </w:r>
      <w:r>
        <w:rPr>
          <w:rFonts w:eastAsiaTheme="minorEastAsia"/>
          <w:lang w:eastAsia="zh-CN"/>
        </w:rPr>
        <w:t xml:space="preserve"> the consumer </w:t>
      </w:r>
      <w:r w:rsidR="00374AAB">
        <w:rPr>
          <w:rFonts w:eastAsiaTheme="minorEastAsia"/>
          <w:lang w:eastAsia="zh-CN"/>
        </w:rPr>
        <w:t xml:space="preserve">that the </w:t>
      </w:r>
      <w:r w:rsidR="00B94160" w:rsidRPr="006F709A">
        <w:rPr>
          <w:rFonts w:eastAsia="等线"/>
          <w:color w:val="auto"/>
          <w:lang w:eastAsia="zh-CN"/>
        </w:rPr>
        <w:t>Accuracy in Use</w:t>
      </w:r>
      <w:r w:rsidR="00374AAB">
        <w:rPr>
          <w:rFonts w:eastAsiaTheme="minorEastAsia"/>
          <w:lang w:eastAsia="zh-CN"/>
        </w:rPr>
        <w:t xml:space="preserve"> is </w:t>
      </w:r>
      <w:r w:rsidR="00E13485">
        <w:rPr>
          <w:rFonts w:eastAsiaTheme="minorEastAsia"/>
          <w:lang w:eastAsia="zh-CN"/>
        </w:rPr>
        <w:t xml:space="preserve">not </w:t>
      </w:r>
      <w:r w:rsidR="006F4B9F">
        <w:rPr>
          <w:rFonts w:eastAsiaTheme="minorEastAsia"/>
          <w:lang w:eastAsia="zh-CN"/>
        </w:rPr>
        <w:t>as</w:t>
      </w:r>
      <w:r w:rsidR="006F4B9F">
        <w:rPr>
          <w:rFonts w:eastAsiaTheme="minorEastAsia" w:hint="eastAsia"/>
          <w:lang w:eastAsia="zh-CN"/>
        </w:rPr>
        <w:t xml:space="preserve"> </w:t>
      </w:r>
      <w:r w:rsidR="00E13485">
        <w:rPr>
          <w:rFonts w:eastAsiaTheme="minorEastAsia"/>
          <w:lang w:eastAsia="zh-CN"/>
        </w:rPr>
        <w:t xml:space="preserve">good as the </w:t>
      </w:r>
      <w:r w:rsidR="0098236A" w:rsidRPr="006F709A">
        <w:rPr>
          <w:rFonts w:eastAsia="等线"/>
          <w:color w:val="auto"/>
          <w:lang w:eastAsia="zh-CN"/>
        </w:rPr>
        <w:t xml:space="preserve">Accuracy in </w:t>
      </w:r>
      <w:r w:rsidR="0098236A">
        <w:rPr>
          <w:rFonts w:eastAsia="等线"/>
          <w:color w:val="auto"/>
          <w:lang w:eastAsia="zh-CN"/>
        </w:rPr>
        <w:t>Training</w:t>
      </w:r>
      <w:r w:rsidR="00D24F7B">
        <w:rPr>
          <w:rFonts w:eastAsiaTheme="minorEastAsia"/>
          <w:lang w:eastAsia="zh-CN"/>
        </w:rPr>
        <w:t xml:space="preserve"> </w:t>
      </w:r>
      <w:r w:rsidR="006F4B9F">
        <w:rPr>
          <w:rFonts w:eastAsiaTheme="minorEastAsia"/>
          <w:lang w:eastAsia="zh-CN"/>
        </w:rPr>
        <w:t xml:space="preserve">to </w:t>
      </w:r>
      <w:r w:rsidR="002C4C52">
        <w:rPr>
          <w:rFonts w:eastAsiaTheme="minorEastAsia"/>
          <w:lang w:eastAsia="zh-CN"/>
        </w:rPr>
        <w:t xml:space="preserve">consequently </w:t>
      </w:r>
      <w:r w:rsidR="00D24F7B">
        <w:rPr>
          <w:rFonts w:eastAsiaTheme="minorEastAsia"/>
          <w:lang w:eastAsia="zh-CN"/>
        </w:rPr>
        <w:t>st</w:t>
      </w:r>
      <w:r w:rsidR="002C4C52">
        <w:rPr>
          <w:rFonts w:eastAsiaTheme="minorEastAsia"/>
          <w:lang w:eastAsia="zh-CN"/>
        </w:rPr>
        <w:t>o</w:t>
      </w:r>
      <w:r w:rsidR="00D24F7B">
        <w:rPr>
          <w:rFonts w:eastAsiaTheme="minorEastAsia"/>
          <w:lang w:eastAsia="zh-CN"/>
        </w:rPr>
        <w:t xml:space="preserve">p using </w:t>
      </w:r>
      <w:r w:rsidR="00931485">
        <w:rPr>
          <w:rFonts w:eastAsiaTheme="minorEastAsia"/>
          <w:lang w:eastAsia="zh-CN"/>
        </w:rPr>
        <w:t xml:space="preserve">the provided </w:t>
      </w:r>
      <w:r w:rsidR="00423779">
        <w:rPr>
          <w:rFonts w:eastAsiaTheme="minorEastAsia"/>
          <w:lang w:eastAsia="zh-CN"/>
        </w:rPr>
        <w:t>analytic result</w:t>
      </w:r>
      <w:r w:rsidR="00E13485">
        <w:rPr>
          <w:rFonts w:eastAsiaTheme="minorEastAsia"/>
          <w:lang w:eastAsia="zh-CN"/>
        </w:rPr>
        <w:t xml:space="preserve"> </w:t>
      </w:r>
      <w:r w:rsidR="00AD20BF">
        <w:rPr>
          <w:rFonts w:eastAsiaTheme="minorEastAsia"/>
          <w:lang w:eastAsia="zh-CN"/>
        </w:rPr>
        <w:t>by invoking the Nnwdaf_AnalyticInfo_Notify (analytic ID, AiU, Disable notification)</w:t>
      </w:r>
      <w:r w:rsidR="00D24F7B">
        <w:rPr>
          <w:rFonts w:eastAsiaTheme="minorEastAsia"/>
          <w:lang w:eastAsia="zh-CN"/>
        </w:rPr>
        <w:t>.</w:t>
      </w:r>
    </w:p>
    <w:p w:rsidR="008D2994" w:rsidRPr="00A7799E" w:rsidRDefault="008D2994" w:rsidP="008D2994">
      <w:pPr>
        <w:pStyle w:val="3"/>
        <w:rPr>
          <w:lang w:eastAsia="zh-CN"/>
        </w:rPr>
      </w:pPr>
      <w:bookmarkStart w:id="128" w:name="_Toc50130759"/>
      <w:bookmarkStart w:id="129" w:name="_Toc50134073"/>
      <w:bookmarkStart w:id="130" w:name="_Toc50134417"/>
      <w:bookmarkStart w:id="131" w:name="_Toc50557369"/>
      <w:bookmarkStart w:id="132" w:name="_Toc50549055"/>
      <w:bookmarkStart w:id="133" w:name="_Toc55202363"/>
      <w:bookmarkStart w:id="134" w:name="_Toc57209990"/>
      <w:bookmarkStart w:id="135" w:name="_Toc57366381"/>
      <w:bookmarkStart w:id="136" w:name="_Toc68086334"/>
      <w:r>
        <w:rPr>
          <w:lang w:eastAsia="zh-CN"/>
        </w:rPr>
        <w:t>6.</w:t>
      </w:r>
      <w:r w:rsidRPr="00DC1C21">
        <w:rPr>
          <w:rFonts w:eastAsia="宋体" w:hint="eastAsia"/>
          <w:lang w:eastAsia="zh-CN"/>
        </w:rPr>
        <w:t>X</w:t>
      </w:r>
      <w:r w:rsidRPr="00A7799E">
        <w:rPr>
          <w:lang w:eastAsia="zh-CN"/>
        </w:rPr>
        <w:t>.3</w:t>
      </w:r>
      <w:r w:rsidRPr="00A7799E">
        <w:rPr>
          <w:lang w:eastAsia="zh-CN"/>
        </w:rPr>
        <w:tab/>
      </w:r>
      <w:bookmarkEnd w:id="128"/>
      <w:bookmarkEnd w:id="129"/>
      <w:bookmarkEnd w:id="130"/>
      <w:bookmarkEnd w:id="131"/>
      <w:bookmarkEnd w:id="132"/>
      <w:bookmarkEnd w:id="133"/>
      <w:bookmarkEnd w:id="134"/>
      <w:bookmarkEnd w:id="135"/>
      <w:bookmarkEnd w:id="136"/>
      <w:r w:rsidRPr="008D2994">
        <w:t>Impacts on services, entities and interfaces</w:t>
      </w:r>
    </w:p>
    <w:p w:rsidR="008D2994" w:rsidRDefault="008D2994" w:rsidP="008D2994">
      <w:r>
        <w:t>The solution has the following impacts</w:t>
      </w:r>
      <w:r w:rsidRPr="00A7799E">
        <w:t>:</w:t>
      </w:r>
    </w:p>
    <w:p w:rsidR="008D2994" w:rsidRPr="008D2994" w:rsidRDefault="00D86682" w:rsidP="008D2994">
      <w:r>
        <w:t>NWDAF</w:t>
      </w:r>
      <w:r w:rsidR="005527B1">
        <w:t>(AnLF)</w:t>
      </w:r>
      <w:r w:rsidR="008D2994" w:rsidRPr="008D2994">
        <w:t>:</w:t>
      </w:r>
    </w:p>
    <w:p w:rsidR="00FB78E2" w:rsidRDefault="00D86682" w:rsidP="00D86682">
      <w:pPr>
        <w:pStyle w:val="Doc-text2"/>
        <w:numPr>
          <w:ilvl w:val="0"/>
          <w:numId w:val="36"/>
        </w:numPr>
        <w:tabs>
          <w:tab w:val="clear" w:pos="1622"/>
        </w:tabs>
        <w:rPr>
          <w:rFonts w:ascii="Times New Roman" w:hAnsi="Times New Roman"/>
        </w:rPr>
      </w:pPr>
      <w:r>
        <w:rPr>
          <w:rFonts w:ascii="Times New Roman" w:hAnsi="Times New Roman"/>
        </w:rPr>
        <w:t xml:space="preserve">Collects data from corresponding data provider(s) to calculate the </w:t>
      </w:r>
      <w:r w:rsidR="0077244E" w:rsidRPr="006F4B9F">
        <w:rPr>
          <w:rFonts w:ascii="Times New Roman" w:hAnsi="Times New Roman"/>
        </w:rPr>
        <w:t>Accuracy in Use</w:t>
      </w:r>
      <w:r>
        <w:rPr>
          <w:rFonts w:ascii="Times New Roman" w:hAnsi="Times New Roman"/>
        </w:rPr>
        <w:t>.</w:t>
      </w:r>
    </w:p>
    <w:p w:rsidR="00D86682" w:rsidRPr="008D2994" w:rsidRDefault="00D86682" w:rsidP="00D86682">
      <w:pPr>
        <w:pStyle w:val="Doc-text2"/>
        <w:numPr>
          <w:ilvl w:val="0"/>
          <w:numId w:val="36"/>
        </w:numPr>
        <w:tabs>
          <w:tab w:val="clear" w:pos="1622"/>
        </w:tabs>
        <w:rPr>
          <w:rFonts w:ascii="Times New Roman" w:hAnsi="Times New Roman"/>
        </w:rPr>
      </w:pPr>
      <w:r>
        <w:rPr>
          <w:rFonts w:ascii="Times New Roman" w:hAnsi="Times New Roman"/>
        </w:rPr>
        <w:t>Send</w:t>
      </w:r>
      <w:r w:rsidR="006F4B9F">
        <w:rPr>
          <w:rFonts w:ascii="Times New Roman" w:hAnsi="Times New Roman"/>
        </w:rPr>
        <w:t>s</w:t>
      </w:r>
      <w:r>
        <w:rPr>
          <w:rFonts w:ascii="Times New Roman" w:hAnsi="Times New Roman"/>
        </w:rPr>
        <w:t xml:space="preserve"> the </w:t>
      </w:r>
      <w:r w:rsidR="002710D7">
        <w:rPr>
          <w:rFonts w:ascii="Times New Roman" w:hAnsi="Times New Roman"/>
        </w:rPr>
        <w:t xml:space="preserve">notifications to the </w:t>
      </w:r>
      <w:r w:rsidR="00DD6E54">
        <w:rPr>
          <w:rFonts w:ascii="Times New Roman" w:hAnsi="Times New Roman"/>
        </w:rPr>
        <w:t>NWDAF(</w:t>
      </w:r>
      <w:r w:rsidR="002710D7">
        <w:rPr>
          <w:rFonts w:ascii="Times New Roman" w:hAnsi="Times New Roman"/>
        </w:rPr>
        <w:t>MTLF</w:t>
      </w:r>
      <w:r w:rsidR="00DD6E54">
        <w:rPr>
          <w:rFonts w:ascii="Times New Roman" w:hAnsi="Times New Roman"/>
        </w:rPr>
        <w:t>)</w:t>
      </w:r>
      <w:r w:rsidR="002710D7">
        <w:rPr>
          <w:rFonts w:ascii="Times New Roman" w:hAnsi="Times New Roman"/>
        </w:rPr>
        <w:t xml:space="preserve"> and consumer to inform the </w:t>
      </w:r>
      <w:r w:rsidR="00DD6E54" w:rsidRPr="006F4B9F">
        <w:rPr>
          <w:rFonts w:ascii="Times New Roman" w:hAnsi="Times New Roman"/>
        </w:rPr>
        <w:t>Accuracy in Use</w:t>
      </w:r>
      <w:ins w:id="137" w:author="xiaobo" w:date="2022-04-06T23:16:00Z">
        <w:r w:rsidR="00F867B9">
          <w:rPr>
            <w:rFonts w:ascii="Times New Roman" w:hAnsi="Times New Roman"/>
          </w:rPr>
          <w:t xml:space="preserve"> or MAE in Use</w:t>
        </w:r>
      </w:ins>
      <w:r w:rsidR="002710D7">
        <w:rPr>
          <w:rFonts w:ascii="Times New Roman" w:hAnsi="Times New Roman"/>
        </w:rPr>
        <w:t xml:space="preserve"> </w:t>
      </w:r>
      <w:r w:rsidR="006F4B9F">
        <w:rPr>
          <w:rFonts w:ascii="Times New Roman" w:hAnsi="Times New Roman"/>
        </w:rPr>
        <w:t xml:space="preserve">has </w:t>
      </w:r>
      <w:r w:rsidR="002710D7">
        <w:rPr>
          <w:rFonts w:ascii="Times New Roman" w:hAnsi="Times New Roman"/>
        </w:rPr>
        <w:t xml:space="preserve">decreased. </w:t>
      </w:r>
    </w:p>
    <w:p w:rsidR="005527B1" w:rsidRDefault="005527B1" w:rsidP="005527B1">
      <w:pPr>
        <w:pStyle w:val="Doc-text2"/>
        <w:ind w:left="0" w:firstLine="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WDAF(MTLF):</w:t>
      </w:r>
    </w:p>
    <w:p w:rsidR="005527B1" w:rsidRDefault="005527B1" w:rsidP="005527B1">
      <w:pPr>
        <w:pStyle w:val="Doc-text2"/>
        <w:numPr>
          <w:ilvl w:val="0"/>
          <w:numId w:val="36"/>
        </w:numPr>
        <w:tabs>
          <w:tab w:val="clear" w:pos="1622"/>
        </w:tabs>
        <w:rPr>
          <w:rFonts w:ascii="Times New Roman" w:hAnsi="Times New Roman"/>
        </w:rPr>
      </w:pPr>
      <w:r>
        <w:rPr>
          <w:rFonts w:ascii="Times New Roman" w:hAnsi="Times New Roman"/>
        </w:rPr>
        <w:t xml:space="preserve">Receives the notification that the </w:t>
      </w:r>
      <w:r w:rsidR="00281A40" w:rsidRPr="00FB26F4">
        <w:rPr>
          <w:rFonts w:ascii="Times New Roman" w:hAnsi="Times New Roman"/>
        </w:rPr>
        <w:t>Accuracy in Use</w:t>
      </w:r>
      <w:ins w:id="138" w:author="xiaobo" w:date="2022-04-06T23:16:00Z">
        <w:r w:rsidR="00F867B9">
          <w:rPr>
            <w:rFonts w:ascii="Times New Roman" w:hAnsi="Times New Roman"/>
          </w:rPr>
          <w:t xml:space="preserve"> </w:t>
        </w:r>
      </w:ins>
      <w:ins w:id="139" w:author="xiaobo" w:date="2022-04-06T23:17:00Z">
        <w:r w:rsidR="00F867B9">
          <w:rPr>
            <w:rFonts w:ascii="Times New Roman" w:hAnsi="Times New Roman"/>
          </w:rPr>
          <w:t>or MAE in Use</w:t>
        </w:r>
      </w:ins>
      <w:r>
        <w:rPr>
          <w:rFonts w:ascii="Times New Roman" w:hAnsi="Times New Roman"/>
        </w:rPr>
        <w:t xml:space="preserve"> </w:t>
      </w:r>
      <w:r w:rsidR="006F4B9F">
        <w:rPr>
          <w:rFonts w:ascii="Times New Roman" w:hAnsi="Times New Roman"/>
        </w:rPr>
        <w:t xml:space="preserve">has </w:t>
      </w:r>
      <w:r>
        <w:rPr>
          <w:rFonts w:ascii="Times New Roman" w:hAnsi="Times New Roman"/>
        </w:rPr>
        <w:t>decreased</w:t>
      </w:r>
      <w:r w:rsidR="00281A40">
        <w:rPr>
          <w:rFonts w:ascii="Times New Roman" w:hAnsi="Times New Roman"/>
        </w:rPr>
        <w:t xml:space="preserve"> </w:t>
      </w:r>
      <w:r w:rsidR="006F4B9F">
        <w:rPr>
          <w:rFonts w:ascii="Times New Roman" w:hAnsi="Times New Roman"/>
        </w:rPr>
        <w:t xml:space="preserve">from NWDAF(AnLF) </w:t>
      </w:r>
      <w:r w:rsidR="00281A40">
        <w:rPr>
          <w:rFonts w:ascii="Times New Roman" w:hAnsi="Times New Roman"/>
        </w:rPr>
        <w:t>and re-train</w:t>
      </w:r>
      <w:r w:rsidR="006F4B9F">
        <w:rPr>
          <w:rFonts w:ascii="Times New Roman" w:hAnsi="Times New Roman"/>
        </w:rPr>
        <w:t>s</w:t>
      </w:r>
      <w:r w:rsidR="00281A40">
        <w:rPr>
          <w:rFonts w:ascii="Times New Roman" w:hAnsi="Times New Roman"/>
        </w:rPr>
        <w:t xml:space="preserve"> </w:t>
      </w:r>
      <w:r w:rsidR="006F4B9F">
        <w:rPr>
          <w:rFonts w:ascii="Times New Roman" w:hAnsi="Times New Roman"/>
        </w:rPr>
        <w:t xml:space="preserve">the </w:t>
      </w:r>
      <w:r w:rsidR="00281A40" w:rsidRPr="00FB26F4">
        <w:rPr>
          <w:rFonts w:ascii="Times New Roman" w:hAnsi="Times New Roman"/>
        </w:rPr>
        <w:t>AI/ML Model</w:t>
      </w:r>
      <w:r>
        <w:rPr>
          <w:rFonts w:ascii="Times New Roman" w:hAnsi="Times New Roman"/>
        </w:rPr>
        <w:t xml:space="preserve">. </w:t>
      </w:r>
    </w:p>
    <w:p w:rsidR="005527B1" w:rsidRPr="005527B1" w:rsidRDefault="005527B1" w:rsidP="005527B1">
      <w:pPr>
        <w:pStyle w:val="Doc-text2"/>
        <w:ind w:left="0" w:firstLine="0"/>
        <w:rPr>
          <w:rFonts w:ascii="Times New Roman" w:eastAsiaTheme="minorEastAsia" w:hAnsi="Times New Roman"/>
          <w:lang w:eastAsia="zh-CN"/>
        </w:rPr>
      </w:pPr>
    </w:p>
    <w:p w:rsidR="008D2994" w:rsidRPr="008D2994" w:rsidRDefault="00EC0228" w:rsidP="008D2994">
      <w:r>
        <w:t xml:space="preserve">NWDAF service </w:t>
      </w:r>
      <w:r w:rsidR="002710D7">
        <w:t>Consumer</w:t>
      </w:r>
      <w:r w:rsidR="008D2994" w:rsidRPr="008D2994">
        <w:t>:</w:t>
      </w:r>
    </w:p>
    <w:p w:rsidR="008D2994" w:rsidRPr="008D2994" w:rsidRDefault="008D2994" w:rsidP="002710D7">
      <w:pPr>
        <w:pStyle w:val="Doc-text2"/>
        <w:rPr>
          <w:rFonts w:ascii="Times New Roman" w:hAnsi="Times New Roman"/>
        </w:rPr>
      </w:pPr>
      <w:r w:rsidRPr="008D2994">
        <w:rPr>
          <w:rFonts w:ascii="Times New Roman" w:hAnsi="Times New Roman"/>
        </w:rPr>
        <w:t>•</w:t>
      </w:r>
      <w:r w:rsidRPr="008D2994">
        <w:rPr>
          <w:rFonts w:ascii="Times New Roman" w:hAnsi="Times New Roman"/>
        </w:rPr>
        <w:tab/>
      </w:r>
      <w:r w:rsidR="002710D7">
        <w:rPr>
          <w:rFonts w:ascii="Times New Roman" w:hAnsi="Times New Roman"/>
        </w:rPr>
        <w:t>Receives</w:t>
      </w:r>
      <w:r w:rsidR="006F4B9F" w:rsidRPr="006F4B9F">
        <w:rPr>
          <w:rFonts w:ascii="Times New Roman" w:hAnsi="Times New Roman"/>
        </w:rPr>
        <w:t xml:space="preserve"> </w:t>
      </w:r>
      <w:r w:rsidR="006F4B9F">
        <w:rPr>
          <w:rFonts w:ascii="Times New Roman" w:hAnsi="Times New Roman"/>
        </w:rPr>
        <w:t xml:space="preserve">the notification that the </w:t>
      </w:r>
      <w:r w:rsidR="006F4B9F" w:rsidRPr="00FB26F4">
        <w:rPr>
          <w:rFonts w:ascii="Times New Roman" w:hAnsi="Times New Roman"/>
        </w:rPr>
        <w:t>Accuracy in Use</w:t>
      </w:r>
      <w:r w:rsidR="006F4B9F">
        <w:rPr>
          <w:rFonts w:ascii="Times New Roman" w:hAnsi="Times New Roman"/>
        </w:rPr>
        <w:t xml:space="preserve"> </w:t>
      </w:r>
      <w:ins w:id="140" w:author="xiaobo" w:date="2022-04-06T23:17:00Z">
        <w:r w:rsidR="00F867B9">
          <w:rPr>
            <w:rFonts w:ascii="Times New Roman" w:hAnsi="Times New Roman"/>
          </w:rPr>
          <w:t xml:space="preserve">or MAE in Use </w:t>
        </w:r>
      </w:ins>
      <w:r w:rsidR="006F4B9F">
        <w:rPr>
          <w:rFonts w:ascii="Times New Roman" w:hAnsi="Times New Roman"/>
        </w:rPr>
        <w:t xml:space="preserve">has decreased from NWDAF(AnLF) </w:t>
      </w:r>
      <w:r w:rsidR="002710D7">
        <w:rPr>
          <w:rFonts w:ascii="Times New Roman" w:hAnsi="Times New Roman"/>
        </w:rPr>
        <w:t>and stop</w:t>
      </w:r>
      <w:r w:rsidR="006F4B9F">
        <w:rPr>
          <w:rFonts w:ascii="Times New Roman" w:hAnsi="Times New Roman"/>
        </w:rPr>
        <w:t>s</w:t>
      </w:r>
      <w:r w:rsidR="002710D7">
        <w:rPr>
          <w:rFonts w:ascii="Times New Roman" w:hAnsi="Times New Roman"/>
        </w:rPr>
        <w:t xml:space="preserve"> using</w:t>
      </w:r>
      <w:r w:rsidR="006F4B9F">
        <w:rPr>
          <w:rFonts w:ascii="Times New Roman" w:hAnsi="Times New Roman"/>
        </w:rPr>
        <w:t xml:space="preserve"> the analytics provided by the NWDAF(AnLF)</w:t>
      </w:r>
      <w:r w:rsidR="002710D7">
        <w:rPr>
          <w:rFonts w:ascii="Times New Roman" w:hAnsi="Times New Roman"/>
        </w:rPr>
        <w:t xml:space="preserve">. </w:t>
      </w:r>
    </w:p>
    <w:p w:rsidR="008D2994" w:rsidRPr="008D2994" w:rsidRDefault="008D2994" w:rsidP="008D2994">
      <w:pPr>
        <w:pStyle w:val="Doc-text2"/>
        <w:ind w:left="0" w:firstLine="0"/>
      </w:pPr>
    </w:p>
    <w:p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258" w:rsidRDefault="00C62258">
      <w:r>
        <w:separator/>
      </w:r>
    </w:p>
    <w:p w:rsidR="00C62258" w:rsidRDefault="00C62258"/>
  </w:endnote>
  <w:endnote w:type="continuationSeparator" w:id="0">
    <w:p w:rsidR="00C62258" w:rsidRDefault="00C62258">
      <w:r>
        <w:continuationSeparator/>
      </w:r>
    </w:p>
    <w:p w:rsidR="00C62258" w:rsidRDefault="00C622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258" w:rsidRDefault="00C62258">
      <w:r>
        <w:separator/>
      </w:r>
    </w:p>
    <w:p w:rsidR="00C62258" w:rsidRDefault="00C62258"/>
  </w:footnote>
  <w:footnote w:type="continuationSeparator" w:id="0">
    <w:p w:rsidR="00C62258" w:rsidRDefault="00C62258">
      <w:r>
        <w:continuationSeparator/>
      </w:r>
    </w:p>
    <w:p w:rsidR="00C62258" w:rsidRDefault="00C622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0087">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15pt;height:16.1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CB4549"/>
    <w:multiLevelType w:val="hybridMultilevel"/>
    <w:tmpl w:val="9F8C6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C93C9F"/>
    <w:multiLevelType w:val="hybridMultilevel"/>
    <w:tmpl w:val="9BBCE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200804"/>
    <w:multiLevelType w:val="hybridMultilevel"/>
    <w:tmpl w:val="DC1A6E4A"/>
    <w:lvl w:ilvl="0" w:tplc="093A6A2E">
      <w:start w:val="6"/>
      <w:numFmt w:val="bullet"/>
      <w:lvlText w:val="•"/>
      <w:lvlJc w:val="left"/>
      <w:pPr>
        <w:ind w:left="1619" w:hanging="360"/>
      </w:pPr>
      <w:rPr>
        <w:rFonts w:ascii="Times New Roman" w:eastAsia="MS Mincho"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3">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6E0621"/>
    <w:multiLevelType w:val="hybridMultilevel"/>
    <w:tmpl w:val="9F8C6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
  </w:num>
  <w:num w:numId="4">
    <w:abstractNumId w:val="9"/>
  </w:num>
  <w:num w:numId="5">
    <w:abstractNumId w:val="22"/>
  </w:num>
  <w:num w:numId="6">
    <w:abstractNumId w:val="37"/>
  </w:num>
  <w:num w:numId="7">
    <w:abstractNumId w:val="15"/>
  </w:num>
  <w:num w:numId="8">
    <w:abstractNumId w:val="21"/>
  </w:num>
  <w:num w:numId="9">
    <w:abstractNumId w:val="26"/>
  </w:num>
  <w:num w:numId="10">
    <w:abstractNumId w:val="38"/>
  </w:num>
  <w:num w:numId="11">
    <w:abstractNumId w:val="16"/>
  </w:num>
  <w:num w:numId="12">
    <w:abstractNumId w:val="0"/>
  </w:num>
  <w:num w:numId="13">
    <w:abstractNumId w:val="7"/>
  </w:num>
  <w:num w:numId="14">
    <w:abstractNumId w:val="18"/>
  </w:num>
  <w:num w:numId="15">
    <w:abstractNumId w:val="35"/>
  </w:num>
  <w:num w:numId="16">
    <w:abstractNumId w:val="10"/>
  </w:num>
  <w:num w:numId="17">
    <w:abstractNumId w:val="5"/>
  </w:num>
  <w:num w:numId="18">
    <w:abstractNumId w:val="24"/>
  </w:num>
  <w:num w:numId="19">
    <w:abstractNumId w:val="34"/>
  </w:num>
  <w:num w:numId="20">
    <w:abstractNumId w:val="27"/>
  </w:num>
  <w:num w:numId="21">
    <w:abstractNumId w:val="17"/>
  </w:num>
  <w:num w:numId="22">
    <w:abstractNumId w:val="11"/>
  </w:num>
  <w:num w:numId="23">
    <w:abstractNumId w:val="33"/>
  </w:num>
  <w:num w:numId="24">
    <w:abstractNumId w:val="23"/>
  </w:num>
  <w:num w:numId="25">
    <w:abstractNumId w:val="14"/>
  </w:num>
  <w:num w:numId="26">
    <w:abstractNumId w:val="3"/>
  </w:num>
  <w:num w:numId="27">
    <w:abstractNumId w:val="31"/>
  </w:num>
  <w:num w:numId="28">
    <w:abstractNumId w:val="4"/>
  </w:num>
  <w:num w:numId="29">
    <w:abstractNumId w:val="28"/>
  </w:num>
  <w:num w:numId="30">
    <w:abstractNumId w:val="19"/>
  </w:num>
  <w:num w:numId="31">
    <w:abstractNumId w:val="20"/>
  </w:num>
  <w:num w:numId="32">
    <w:abstractNumId w:val="30"/>
  </w:num>
  <w:num w:numId="33">
    <w:abstractNumId w:val="8"/>
  </w:num>
  <w:num w:numId="34">
    <w:abstractNumId w:val="13"/>
  </w:num>
  <w:num w:numId="35">
    <w:abstractNumId w:val="2"/>
  </w:num>
  <w:num w:numId="36">
    <w:abstractNumId w:val="32"/>
  </w:num>
  <w:num w:numId="37">
    <w:abstractNumId w:val="29"/>
  </w:num>
  <w:num w:numId="38">
    <w:abstractNumId w:val="36"/>
  </w:num>
  <w:num w:numId="3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0633"/>
    <w:rsid w:val="0000244C"/>
    <w:rsid w:val="00002842"/>
    <w:rsid w:val="000028C2"/>
    <w:rsid w:val="00003503"/>
    <w:rsid w:val="0000361D"/>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407"/>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4FDB"/>
    <w:rsid w:val="00045722"/>
    <w:rsid w:val="00045926"/>
    <w:rsid w:val="000467FA"/>
    <w:rsid w:val="00047051"/>
    <w:rsid w:val="00047991"/>
    <w:rsid w:val="00047C64"/>
    <w:rsid w:val="00047CE0"/>
    <w:rsid w:val="000503E0"/>
    <w:rsid w:val="00050528"/>
    <w:rsid w:val="00050B50"/>
    <w:rsid w:val="00050D23"/>
    <w:rsid w:val="00050E45"/>
    <w:rsid w:val="000511C0"/>
    <w:rsid w:val="00051B42"/>
    <w:rsid w:val="00052A29"/>
    <w:rsid w:val="00053FE5"/>
    <w:rsid w:val="000549F0"/>
    <w:rsid w:val="00054F0A"/>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3D27"/>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855"/>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321A"/>
    <w:rsid w:val="000A49D3"/>
    <w:rsid w:val="000A5948"/>
    <w:rsid w:val="000A69D6"/>
    <w:rsid w:val="000A75B1"/>
    <w:rsid w:val="000A7C6E"/>
    <w:rsid w:val="000B103E"/>
    <w:rsid w:val="000B128A"/>
    <w:rsid w:val="000B131F"/>
    <w:rsid w:val="000B13CD"/>
    <w:rsid w:val="000B1493"/>
    <w:rsid w:val="000B21E4"/>
    <w:rsid w:val="000B2514"/>
    <w:rsid w:val="000B30EE"/>
    <w:rsid w:val="000B3155"/>
    <w:rsid w:val="000B3DD5"/>
    <w:rsid w:val="000B3E0C"/>
    <w:rsid w:val="000B50B5"/>
    <w:rsid w:val="000B55DC"/>
    <w:rsid w:val="000B5B55"/>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06B"/>
    <w:rsid w:val="000D6A16"/>
    <w:rsid w:val="000D70EA"/>
    <w:rsid w:val="000E05E1"/>
    <w:rsid w:val="000E09B7"/>
    <w:rsid w:val="000E1389"/>
    <w:rsid w:val="000E1767"/>
    <w:rsid w:val="000E1E7B"/>
    <w:rsid w:val="000E23A2"/>
    <w:rsid w:val="000E327B"/>
    <w:rsid w:val="000E3FE9"/>
    <w:rsid w:val="000E408C"/>
    <w:rsid w:val="000E44F6"/>
    <w:rsid w:val="000E66D8"/>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16B0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0F1"/>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301F"/>
    <w:rsid w:val="00144E7A"/>
    <w:rsid w:val="0014582F"/>
    <w:rsid w:val="00145B48"/>
    <w:rsid w:val="00146463"/>
    <w:rsid w:val="0014688E"/>
    <w:rsid w:val="00147EAA"/>
    <w:rsid w:val="00150087"/>
    <w:rsid w:val="00151266"/>
    <w:rsid w:val="001512CD"/>
    <w:rsid w:val="00151A7D"/>
    <w:rsid w:val="001520C4"/>
    <w:rsid w:val="001520C5"/>
    <w:rsid w:val="00152663"/>
    <w:rsid w:val="00152E53"/>
    <w:rsid w:val="001538DF"/>
    <w:rsid w:val="00153E29"/>
    <w:rsid w:val="00155800"/>
    <w:rsid w:val="00156945"/>
    <w:rsid w:val="00156FE0"/>
    <w:rsid w:val="001571C8"/>
    <w:rsid w:val="001579C5"/>
    <w:rsid w:val="00157A74"/>
    <w:rsid w:val="00157EF0"/>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1"/>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1D8"/>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4699"/>
    <w:rsid w:val="001A54DD"/>
    <w:rsid w:val="001A56A8"/>
    <w:rsid w:val="001A5C81"/>
    <w:rsid w:val="001A69EE"/>
    <w:rsid w:val="001A6A56"/>
    <w:rsid w:val="001A7072"/>
    <w:rsid w:val="001A70D5"/>
    <w:rsid w:val="001A7BF6"/>
    <w:rsid w:val="001B0220"/>
    <w:rsid w:val="001B07DF"/>
    <w:rsid w:val="001B0D21"/>
    <w:rsid w:val="001B193C"/>
    <w:rsid w:val="001B1EDD"/>
    <w:rsid w:val="001B2070"/>
    <w:rsid w:val="001B22EF"/>
    <w:rsid w:val="001B2836"/>
    <w:rsid w:val="001B2CFE"/>
    <w:rsid w:val="001B36E7"/>
    <w:rsid w:val="001B3745"/>
    <w:rsid w:val="001B3759"/>
    <w:rsid w:val="001B390D"/>
    <w:rsid w:val="001B3D20"/>
    <w:rsid w:val="001B405C"/>
    <w:rsid w:val="001B4261"/>
    <w:rsid w:val="001B4DFC"/>
    <w:rsid w:val="001B508D"/>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6EE2"/>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831"/>
    <w:rsid w:val="001F6AA4"/>
    <w:rsid w:val="002006DD"/>
    <w:rsid w:val="00200C7B"/>
    <w:rsid w:val="00200D70"/>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4DB"/>
    <w:rsid w:val="00212A86"/>
    <w:rsid w:val="00213011"/>
    <w:rsid w:val="0021395C"/>
    <w:rsid w:val="0021576A"/>
    <w:rsid w:val="00215B76"/>
    <w:rsid w:val="00215D71"/>
    <w:rsid w:val="00216F4A"/>
    <w:rsid w:val="0021704F"/>
    <w:rsid w:val="00217219"/>
    <w:rsid w:val="002174B6"/>
    <w:rsid w:val="00217AD1"/>
    <w:rsid w:val="00220AEB"/>
    <w:rsid w:val="00221F47"/>
    <w:rsid w:val="002225F5"/>
    <w:rsid w:val="00222DDB"/>
    <w:rsid w:val="0022388C"/>
    <w:rsid w:val="00223D76"/>
    <w:rsid w:val="002250F5"/>
    <w:rsid w:val="00225181"/>
    <w:rsid w:val="002253A2"/>
    <w:rsid w:val="00227322"/>
    <w:rsid w:val="00227657"/>
    <w:rsid w:val="00227B72"/>
    <w:rsid w:val="00230A69"/>
    <w:rsid w:val="00230AF6"/>
    <w:rsid w:val="00232016"/>
    <w:rsid w:val="00232176"/>
    <w:rsid w:val="002322E5"/>
    <w:rsid w:val="00232A66"/>
    <w:rsid w:val="00233A50"/>
    <w:rsid w:val="00234312"/>
    <w:rsid w:val="0023450E"/>
    <w:rsid w:val="00234C3A"/>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459"/>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10"/>
    <w:rsid w:val="00262DF1"/>
    <w:rsid w:val="0026332C"/>
    <w:rsid w:val="00263A1E"/>
    <w:rsid w:val="00263A2A"/>
    <w:rsid w:val="002648B9"/>
    <w:rsid w:val="00264B2A"/>
    <w:rsid w:val="00265387"/>
    <w:rsid w:val="002657DD"/>
    <w:rsid w:val="0026745A"/>
    <w:rsid w:val="00267FC8"/>
    <w:rsid w:val="0027027B"/>
    <w:rsid w:val="002707A8"/>
    <w:rsid w:val="00270D4F"/>
    <w:rsid w:val="002710D7"/>
    <w:rsid w:val="00271A3E"/>
    <w:rsid w:val="002723FA"/>
    <w:rsid w:val="00272A34"/>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A40"/>
    <w:rsid w:val="00281F13"/>
    <w:rsid w:val="00281F8C"/>
    <w:rsid w:val="00282448"/>
    <w:rsid w:val="00282E1C"/>
    <w:rsid w:val="002838D4"/>
    <w:rsid w:val="00285485"/>
    <w:rsid w:val="00285565"/>
    <w:rsid w:val="00285692"/>
    <w:rsid w:val="00286417"/>
    <w:rsid w:val="002871B3"/>
    <w:rsid w:val="0028786F"/>
    <w:rsid w:val="00287A12"/>
    <w:rsid w:val="00287B41"/>
    <w:rsid w:val="00291038"/>
    <w:rsid w:val="002914DC"/>
    <w:rsid w:val="00292052"/>
    <w:rsid w:val="00292E3B"/>
    <w:rsid w:val="002934C0"/>
    <w:rsid w:val="002943A4"/>
    <w:rsid w:val="00295FEC"/>
    <w:rsid w:val="0029673F"/>
    <w:rsid w:val="00297889"/>
    <w:rsid w:val="00297DC0"/>
    <w:rsid w:val="002A0489"/>
    <w:rsid w:val="002A062F"/>
    <w:rsid w:val="002A0924"/>
    <w:rsid w:val="002A0DF6"/>
    <w:rsid w:val="002A33E0"/>
    <w:rsid w:val="002A3835"/>
    <w:rsid w:val="002A3C41"/>
    <w:rsid w:val="002A4174"/>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4C52"/>
    <w:rsid w:val="002C5019"/>
    <w:rsid w:val="002C58C6"/>
    <w:rsid w:val="002C5C38"/>
    <w:rsid w:val="002C61F2"/>
    <w:rsid w:val="002C6CD3"/>
    <w:rsid w:val="002C6F50"/>
    <w:rsid w:val="002C7B54"/>
    <w:rsid w:val="002C7BE7"/>
    <w:rsid w:val="002C7E84"/>
    <w:rsid w:val="002D0728"/>
    <w:rsid w:val="002D0CC3"/>
    <w:rsid w:val="002D12A6"/>
    <w:rsid w:val="002D166D"/>
    <w:rsid w:val="002D1E29"/>
    <w:rsid w:val="002D1E5B"/>
    <w:rsid w:val="002D2051"/>
    <w:rsid w:val="002D2752"/>
    <w:rsid w:val="002D2DDC"/>
    <w:rsid w:val="002D456D"/>
    <w:rsid w:val="002D4952"/>
    <w:rsid w:val="002D49A4"/>
    <w:rsid w:val="002D5649"/>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2F63"/>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0231"/>
    <w:rsid w:val="00331814"/>
    <w:rsid w:val="00331F83"/>
    <w:rsid w:val="00332884"/>
    <w:rsid w:val="00333038"/>
    <w:rsid w:val="003332F9"/>
    <w:rsid w:val="003338BB"/>
    <w:rsid w:val="00334527"/>
    <w:rsid w:val="003346C4"/>
    <w:rsid w:val="003349DF"/>
    <w:rsid w:val="00335180"/>
    <w:rsid w:val="00335B52"/>
    <w:rsid w:val="00335D2E"/>
    <w:rsid w:val="003406A0"/>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4AAB"/>
    <w:rsid w:val="003757F0"/>
    <w:rsid w:val="00375AFF"/>
    <w:rsid w:val="00375C1A"/>
    <w:rsid w:val="00375E81"/>
    <w:rsid w:val="00376372"/>
    <w:rsid w:val="00376CA2"/>
    <w:rsid w:val="0037765E"/>
    <w:rsid w:val="0038028D"/>
    <w:rsid w:val="003806C2"/>
    <w:rsid w:val="00380A07"/>
    <w:rsid w:val="00381A34"/>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2FF7"/>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66AC"/>
    <w:rsid w:val="003D7553"/>
    <w:rsid w:val="003D7DD3"/>
    <w:rsid w:val="003D7EB3"/>
    <w:rsid w:val="003D7F63"/>
    <w:rsid w:val="003E0F12"/>
    <w:rsid w:val="003E1062"/>
    <w:rsid w:val="003E10AA"/>
    <w:rsid w:val="003E13B1"/>
    <w:rsid w:val="003E15DF"/>
    <w:rsid w:val="003E17B5"/>
    <w:rsid w:val="003E1944"/>
    <w:rsid w:val="003E19B7"/>
    <w:rsid w:val="003E2486"/>
    <w:rsid w:val="003E3841"/>
    <w:rsid w:val="003E3BE1"/>
    <w:rsid w:val="003E423D"/>
    <w:rsid w:val="003E61BA"/>
    <w:rsid w:val="003E6B45"/>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1F7"/>
    <w:rsid w:val="00410698"/>
    <w:rsid w:val="00410791"/>
    <w:rsid w:val="00410878"/>
    <w:rsid w:val="0041176D"/>
    <w:rsid w:val="00412047"/>
    <w:rsid w:val="00412C1D"/>
    <w:rsid w:val="00412D30"/>
    <w:rsid w:val="0041308C"/>
    <w:rsid w:val="00413AFE"/>
    <w:rsid w:val="00413EBC"/>
    <w:rsid w:val="00413F2E"/>
    <w:rsid w:val="004150A9"/>
    <w:rsid w:val="00415106"/>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779"/>
    <w:rsid w:val="00423AAD"/>
    <w:rsid w:val="00423BDB"/>
    <w:rsid w:val="00423F36"/>
    <w:rsid w:val="0042442A"/>
    <w:rsid w:val="0042449E"/>
    <w:rsid w:val="004244F2"/>
    <w:rsid w:val="00426783"/>
    <w:rsid w:val="004268FC"/>
    <w:rsid w:val="00426D89"/>
    <w:rsid w:val="0043031B"/>
    <w:rsid w:val="0043128E"/>
    <w:rsid w:val="00431F48"/>
    <w:rsid w:val="004323D7"/>
    <w:rsid w:val="00433E88"/>
    <w:rsid w:val="00434BDE"/>
    <w:rsid w:val="00434C1E"/>
    <w:rsid w:val="00436533"/>
    <w:rsid w:val="004374F1"/>
    <w:rsid w:val="00440861"/>
    <w:rsid w:val="0044116E"/>
    <w:rsid w:val="00441A16"/>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71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85C"/>
    <w:rsid w:val="004A1D6F"/>
    <w:rsid w:val="004A222B"/>
    <w:rsid w:val="004A2899"/>
    <w:rsid w:val="004A28DB"/>
    <w:rsid w:val="004A2D8E"/>
    <w:rsid w:val="004A3ECA"/>
    <w:rsid w:val="004A4199"/>
    <w:rsid w:val="004A45F9"/>
    <w:rsid w:val="004A4BB5"/>
    <w:rsid w:val="004A57A6"/>
    <w:rsid w:val="004A5BEF"/>
    <w:rsid w:val="004A5EE0"/>
    <w:rsid w:val="004A6F7A"/>
    <w:rsid w:val="004B08B3"/>
    <w:rsid w:val="004B1384"/>
    <w:rsid w:val="004B18B8"/>
    <w:rsid w:val="004B1E29"/>
    <w:rsid w:val="004B28C5"/>
    <w:rsid w:val="004B28FE"/>
    <w:rsid w:val="004B2CA2"/>
    <w:rsid w:val="004B3058"/>
    <w:rsid w:val="004B3A9A"/>
    <w:rsid w:val="004B3E78"/>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E8F"/>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3CEE"/>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DB3"/>
    <w:rsid w:val="00527F42"/>
    <w:rsid w:val="005304F4"/>
    <w:rsid w:val="0053082E"/>
    <w:rsid w:val="0053089E"/>
    <w:rsid w:val="00530C4D"/>
    <w:rsid w:val="0053156F"/>
    <w:rsid w:val="00531A29"/>
    <w:rsid w:val="00531F30"/>
    <w:rsid w:val="00532701"/>
    <w:rsid w:val="00533891"/>
    <w:rsid w:val="0053399F"/>
    <w:rsid w:val="005346E8"/>
    <w:rsid w:val="005348AA"/>
    <w:rsid w:val="00535204"/>
    <w:rsid w:val="00535418"/>
    <w:rsid w:val="00535C60"/>
    <w:rsid w:val="00536509"/>
    <w:rsid w:val="00536771"/>
    <w:rsid w:val="00536988"/>
    <w:rsid w:val="00536CDA"/>
    <w:rsid w:val="00536E09"/>
    <w:rsid w:val="00537044"/>
    <w:rsid w:val="005372E9"/>
    <w:rsid w:val="00537438"/>
    <w:rsid w:val="0053794A"/>
    <w:rsid w:val="00537CCB"/>
    <w:rsid w:val="00540247"/>
    <w:rsid w:val="005408D6"/>
    <w:rsid w:val="00541980"/>
    <w:rsid w:val="00541BDE"/>
    <w:rsid w:val="00541E59"/>
    <w:rsid w:val="00542E12"/>
    <w:rsid w:val="00542FE3"/>
    <w:rsid w:val="00543E55"/>
    <w:rsid w:val="00543F19"/>
    <w:rsid w:val="005446D6"/>
    <w:rsid w:val="0054647B"/>
    <w:rsid w:val="00550C5B"/>
    <w:rsid w:val="00551205"/>
    <w:rsid w:val="0055150E"/>
    <w:rsid w:val="005527B1"/>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91A"/>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6BE"/>
    <w:rsid w:val="00595C4B"/>
    <w:rsid w:val="005963DF"/>
    <w:rsid w:val="00596895"/>
    <w:rsid w:val="00596F51"/>
    <w:rsid w:val="005976E8"/>
    <w:rsid w:val="0059773D"/>
    <w:rsid w:val="005A03CB"/>
    <w:rsid w:val="005A0A8F"/>
    <w:rsid w:val="005A1269"/>
    <w:rsid w:val="005A18E1"/>
    <w:rsid w:val="005A1980"/>
    <w:rsid w:val="005A26B4"/>
    <w:rsid w:val="005A271F"/>
    <w:rsid w:val="005A29F2"/>
    <w:rsid w:val="005A2A98"/>
    <w:rsid w:val="005A54A6"/>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5A3E"/>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3AD3"/>
    <w:rsid w:val="005F4111"/>
    <w:rsid w:val="005F4E22"/>
    <w:rsid w:val="005F59D9"/>
    <w:rsid w:val="005F635B"/>
    <w:rsid w:val="005F70A1"/>
    <w:rsid w:val="005F76E9"/>
    <w:rsid w:val="0060102D"/>
    <w:rsid w:val="00601AA4"/>
    <w:rsid w:val="00601CC9"/>
    <w:rsid w:val="00602223"/>
    <w:rsid w:val="006029D2"/>
    <w:rsid w:val="00603212"/>
    <w:rsid w:val="00603600"/>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211"/>
    <w:rsid w:val="006224D6"/>
    <w:rsid w:val="0062258D"/>
    <w:rsid w:val="00622C2C"/>
    <w:rsid w:val="006238AD"/>
    <w:rsid w:val="00623FAF"/>
    <w:rsid w:val="00624FCE"/>
    <w:rsid w:val="0062630B"/>
    <w:rsid w:val="00626F1E"/>
    <w:rsid w:val="006278F1"/>
    <w:rsid w:val="006306AA"/>
    <w:rsid w:val="0063091E"/>
    <w:rsid w:val="006329D8"/>
    <w:rsid w:val="00632F1F"/>
    <w:rsid w:val="00634659"/>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493C"/>
    <w:rsid w:val="006652BF"/>
    <w:rsid w:val="006654FB"/>
    <w:rsid w:val="00665688"/>
    <w:rsid w:val="00665F74"/>
    <w:rsid w:val="0066604C"/>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6C4C"/>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977D1"/>
    <w:rsid w:val="006A0110"/>
    <w:rsid w:val="006A1672"/>
    <w:rsid w:val="006A176C"/>
    <w:rsid w:val="006A2C65"/>
    <w:rsid w:val="006A2D73"/>
    <w:rsid w:val="006A3377"/>
    <w:rsid w:val="006A3730"/>
    <w:rsid w:val="006A3DDC"/>
    <w:rsid w:val="006A43CF"/>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91E"/>
    <w:rsid w:val="006B7FE7"/>
    <w:rsid w:val="006C02F9"/>
    <w:rsid w:val="006C042F"/>
    <w:rsid w:val="006C08E5"/>
    <w:rsid w:val="006C0A54"/>
    <w:rsid w:val="006C1208"/>
    <w:rsid w:val="006C2781"/>
    <w:rsid w:val="006C3572"/>
    <w:rsid w:val="006C383E"/>
    <w:rsid w:val="006C5756"/>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B9F"/>
    <w:rsid w:val="006F4C4E"/>
    <w:rsid w:val="006F4C5E"/>
    <w:rsid w:val="006F4D8E"/>
    <w:rsid w:val="006F58B4"/>
    <w:rsid w:val="006F5DD0"/>
    <w:rsid w:val="006F5F80"/>
    <w:rsid w:val="006F66BD"/>
    <w:rsid w:val="006F709A"/>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25D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2DFE"/>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4545E"/>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083"/>
    <w:rsid w:val="00763BE6"/>
    <w:rsid w:val="00763E75"/>
    <w:rsid w:val="007648DE"/>
    <w:rsid w:val="00764DF2"/>
    <w:rsid w:val="0076702C"/>
    <w:rsid w:val="00767C2D"/>
    <w:rsid w:val="00767CEE"/>
    <w:rsid w:val="0077042B"/>
    <w:rsid w:val="00770F28"/>
    <w:rsid w:val="007712FD"/>
    <w:rsid w:val="007720BE"/>
    <w:rsid w:val="0077244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2D7"/>
    <w:rsid w:val="007A3633"/>
    <w:rsid w:val="007A3E80"/>
    <w:rsid w:val="007A42A5"/>
    <w:rsid w:val="007A4E48"/>
    <w:rsid w:val="007A571E"/>
    <w:rsid w:val="007A6135"/>
    <w:rsid w:val="007A6D00"/>
    <w:rsid w:val="007A70F7"/>
    <w:rsid w:val="007B0595"/>
    <w:rsid w:val="007B085A"/>
    <w:rsid w:val="007B1309"/>
    <w:rsid w:val="007B164A"/>
    <w:rsid w:val="007B1D42"/>
    <w:rsid w:val="007B1F16"/>
    <w:rsid w:val="007B2021"/>
    <w:rsid w:val="007B2ECC"/>
    <w:rsid w:val="007B3378"/>
    <w:rsid w:val="007B3387"/>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3146"/>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6962"/>
    <w:rsid w:val="00847508"/>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5E6F"/>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848"/>
    <w:rsid w:val="00873EFD"/>
    <w:rsid w:val="00873FD2"/>
    <w:rsid w:val="00874082"/>
    <w:rsid w:val="0087449B"/>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87D55"/>
    <w:rsid w:val="00890530"/>
    <w:rsid w:val="008907FD"/>
    <w:rsid w:val="00890F18"/>
    <w:rsid w:val="008914D2"/>
    <w:rsid w:val="00892063"/>
    <w:rsid w:val="00893F00"/>
    <w:rsid w:val="008941FF"/>
    <w:rsid w:val="00894519"/>
    <w:rsid w:val="00894F1D"/>
    <w:rsid w:val="00895687"/>
    <w:rsid w:val="00895A16"/>
    <w:rsid w:val="00895C5A"/>
    <w:rsid w:val="00897053"/>
    <w:rsid w:val="00897195"/>
    <w:rsid w:val="00897C2D"/>
    <w:rsid w:val="008A030C"/>
    <w:rsid w:val="008A08EC"/>
    <w:rsid w:val="008A0AF9"/>
    <w:rsid w:val="008A0FD2"/>
    <w:rsid w:val="008A17F2"/>
    <w:rsid w:val="008A193C"/>
    <w:rsid w:val="008A1C78"/>
    <w:rsid w:val="008A1E5C"/>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72C"/>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0C17"/>
    <w:rsid w:val="009010DE"/>
    <w:rsid w:val="009014FC"/>
    <w:rsid w:val="009015B4"/>
    <w:rsid w:val="0090255C"/>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362A"/>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1485"/>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261"/>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A44"/>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2FB"/>
    <w:rsid w:val="00975CE0"/>
    <w:rsid w:val="009761CF"/>
    <w:rsid w:val="00976391"/>
    <w:rsid w:val="009767FE"/>
    <w:rsid w:val="00977216"/>
    <w:rsid w:val="009772F8"/>
    <w:rsid w:val="0097790D"/>
    <w:rsid w:val="00977A05"/>
    <w:rsid w:val="00980685"/>
    <w:rsid w:val="009807B3"/>
    <w:rsid w:val="00980867"/>
    <w:rsid w:val="009814E8"/>
    <w:rsid w:val="00981BB9"/>
    <w:rsid w:val="009821D2"/>
    <w:rsid w:val="009822BD"/>
    <w:rsid w:val="0098236A"/>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46F8"/>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6DB"/>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5EC8"/>
    <w:rsid w:val="009F79B5"/>
    <w:rsid w:val="009F7A21"/>
    <w:rsid w:val="009F7AB8"/>
    <w:rsid w:val="009F7C5B"/>
    <w:rsid w:val="009F7C8A"/>
    <w:rsid w:val="00A005ED"/>
    <w:rsid w:val="00A00D82"/>
    <w:rsid w:val="00A00FBE"/>
    <w:rsid w:val="00A0236F"/>
    <w:rsid w:val="00A0240B"/>
    <w:rsid w:val="00A033A4"/>
    <w:rsid w:val="00A0368D"/>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376"/>
    <w:rsid w:val="00A17EAF"/>
    <w:rsid w:val="00A20491"/>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2BF6"/>
    <w:rsid w:val="00A34195"/>
    <w:rsid w:val="00A34535"/>
    <w:rsid w:val="00A35752"/>
    <w:rsid w:val="00A35FA2"/>
    <w:rsid w:val="00A36010"/>
    <w:rsid w:val="00A36832"/>
    <w:rsid w:val="00A36B70"/>
    <w:rsid w:val="00A372DD"/>
    <w:rsid w:val="00A37854"/>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2BC"/>
    <w:rsid w:val="00AA65A0"/>
    <w:rsid w:val="00AA6E53"/>
    <w:rsid w:val="00AA7AB5"/>
    <w:rsid w:val="00AB1168"/>
    <w:rsid w:val="00AB240F"/>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17B"/>
    <w:rsid w:val="00AC1F7B"/>
    <w:rsid w:val="00AC235D"/>
    <w:rsid w:val="00AC27CA"/>
    <w:rsid w:val="00AC2D32"/>
    <w:rsid w:val="00AC38D3"/>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0BF"/>
    <w:rsid w:val="00AD27A8"/>
    <w:rsid w:val="00AD322D"/>
    <w:rsid w:val="00AD364C"/>
    <w:rsid w:val="00AD3D8B"/>
    <w:rsid w:val="00AD442F"/>
    <w:rsid w:val="00AD52BF"/>
    <w:rsid w:val="00AD5341"/>
    <w:rsid w:val="00AD5663"/>
    <w:rsid w:val="00AD67C7"/>
    <w:rsid w:val="00AE001B"/>
    <w:rsid w:val="00AE1472"/>
    <w:rsid w:val="00AE1CA8"/>
    <w:rsid w:val="00AE2732"/>
    <w:rsid w:val="00AE2D30"/>
    <w:rsid w:val="00AE2DAD"/>
    <w:rsid w:val="00AE35CC"/>
    <w:rsid w:val="00AE37F8"/>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EB6"/>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055"/>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862"/>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5C5"/>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033"/>
    <w:rsid w:val="00B91779"/>
    <w:rsid w:val="00B91CEE"/>
    <w:rsid w:val="00B91E98"/>
    <w:rsid w:val="00B928F1"/>
    <w:rsid w:val="00B93BC7"/>
    <w:rsid w:val="00B94160"/>
    <w:rsid w:val="00B9467E"/>
    <w:rsid w:val="00B94E4D"/>
    <w:rsid w:val="00B95408"/>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060E"/>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5DD7"/>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5658"/>
    <w:rsid w:val="00BF64FD"/>
    <w:rsid w:val="00BF6690"/>
    <w:rsid w:val="00BF6DD2"/>
    <w:rsid w:val="00BF6F89"/>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92A"/>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3796C"/>
    <w:rsid w:val="00C40177"/>
    <w:rsid w:val="00C4043D"/>
    <w:rsid w:val="00C405B7"/>
    <w:rsid w:val="00C41E78"/>
    <w:rsid w:val="00C42557"/>
    <w:rsid w:val="00C433AE"/>
    <w:rsid w:val="00C43418"/>
    <w:rsid w:val="00C43604"/>
    <w:rsid w:val="00C4361F"/>
    <w:rsid w:val="00C439CA"/>
    <w:rsid w:val="00C440FC"/>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258"/>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0471"/>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A73"/>
    <w:rsid w:val="00C91B18"/>
    <w:rsid w:val="00C92D2C"/>
    <w:rsid w:val="00C92EC0"/>
    <w:rsid w:val="00C93857"/>
    <w:rsid w:val="00C939C7"/>
    <w:rsid w:val="00C93C88"/>
    <w:rsid w:val="00C948FD"/>
    <w:rsid w:val="00C94A6E"/>
    <w:rsid w:val="00C95A98"/>
    <w:rsid w:val="00C96367"/>
    <w:rsid w:val="00C9719A"/>
    <w:rsid w:val="00C9791E"/>
    <w:rsid w:val="00C97BBF"/>
    <w:rsid w:val="00C97E9A"/>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BAE"/>
    <w:rsid w:val="00CC2CB6"/>
    <w:rsid w:val="00CC3816"/>
    <w:rsid w:val="00CC3C71"/>
    <w:rsid w:val="00CC3CAD"/>
    <w:rsid w:val="00CC4028"/>
    <w:rsid w:val="00CC497C"/>
    <w:rsid w:val="00CC4E4E"/>
    <w:rsid w:val="00CC569D"/>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5714"/>
    <w:rsid w:val="00CE682B"/>
    <w:rsid w:val="00CE6942"/>
    <w:rsid w:val="00CE73D7"/>
    <w:rsid w:val="00CE75A3"/>
    <w:rsid w:val="00CF0032"/>
    <w:rsid w:val="00CF02ED"/>
    <w:rsid w:val="00CF065E"/>
    <w:rsid w:val="00CF12A2"/>
    <w:rsid w:val="00CF1BB6"/>
    <w:rsid w:val="00CF2575"/>
    <w:rsid w:val="00CF2AF2"/>
    <w:rsid w:val="00CF2DBC"/>
    <w:rsid w:val="00CF3B09"/>
    <w:rsid w:val="00CF3BF8"/>
    <w:rsid w:val="00CF3D97"/>
    <w:rsid w:val="00CF3E36"/>
    <w:rsid w:val="00CF41E5"/>
    <w:rsid w:val="00CF467F"/>
    <w:rsid w:val="00CF49DA"/>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4F7B"/>
    <w:rsid w:val="00D2557F"/>
    <w:rsid w:val="00D2568F"/>
    <w:rsid w:val="00D25AC5"/>
    <w:rsid w:val="00D25C03"/>
    <w:rsid w:val="00D26EA7"/>
    <w:rsid w:val="00D27255"/>
    <w:rsid w:val="00D27516"/>
    <w:rsid w:val="00D279D0"/>
    <w:rsid w:val="00D27A9C"/>
    <w:rsid w:val="00D27C3B"/>
    <w:rsid w:val="00D27F6A"/>
    <w:rsid w:val="00D316BF"/>
    <w:rsid w:val="00D31923"/>
    <w:rsid w:val="00D31DC4"/>
    <w:rsid w:val="00D32650"/>
    <w:rsid w:val="00D328F9"/>
    <w:rsid w:val="00D32C9F"/>
    <w:rsid w:val="00D32CAC"/>
    <w:rsid w:val="00D3371A"/>
    <w:rsid w:val="00D35E4E"/>
    <w:rsid w:val="00D36CCD"/>
    <w:rsid w:val="00D37EB2"/>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6682"/>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99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6E54"/>
    <w:rsid w:val="00DD72CB"/>
    <w:rsid w:val="00DD7842"/>
    <w:rsid w:val="00DE0B77"/>
    <w:rsid w:val="00DE2B7E"/>
    <w:rsid w:val="00DE325F"/>
    <w:rsid w:val="00DE3D60"/>
    <w:rsid w:val="00DE414F"/>
    <w:rsid w:val="00DE4468"/>
    <w:rsid w:val="00DE4D23"/>
    <w:rsid w:val="00DE4FE3"/>
    <w:rsid w:val="00DE603B"/>
    <w:rsid w:val="00DE605B"/>
    <w:rsid w:val="00DE7993"/>
    <w:rsid w:val="00DF02C5"/>
    <w:rsid w:val="00DF08B7"/>
    <w:rsid w:val="00DF0A26"/>
    <w:rsid w:val="00DF1A53"/>
    <w:rsid w:val="00DF2E05"/>
    <w:rsid w:val="00DF311A"/>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5FA2"/>
    <w:rsid w:val="00E06111"/>
    <w:rsid w:val="00E062FD"/>
    <w:rsid w:val="00E0666B"/>
    <w:rsid w:val="00E06CF7"/>
    <w:rsid w:val="00E072A7"/>
    <w:rsid w:val="00E0753B"/>
    <w:rsid w:val="00E0784B"/>
    <w:rsid w:val="00E07AAF"/>
    <w:rsid w:val="00E07F98"/>
    <w:rsid w:val="00E10CF7"/>
    <w:rsid w:val="00E111F6"/>
    <w:rsid w:val="00E11B4C"/>
    <w:rsid w:val="00E129BA"/>
    <w:rsid w:val="00E129BD"/>
    <w:rsid w:val="00E129E3"/>
    <w:rsid w:val="00E13485"/>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356A"/>
    <w:rsid w:val="00E2436D"/>
    <w:rsid w:val="00E2447A"/>
    <w:rsid w:val="00E25148"/>
    <w:rsid w:val="00E25159"/>
    <w:rsid w:val="00E256DA"/>
    <w:rsid w:val="00E256F5"/>
    <w:rsid w:val="00E25BC5"/>
    <w:rsid w:val="00E25FC8"/>
    <w:rsid w:val="00E2642E"/>
    <w:rsid w:val="00E26D39"/>
    <w:rsid w:val="00E270FA"/>
    <w:rsid w:val="00E2715C"/>
    <w:rsid w:val="00E277E9"/>
    <w:rsid w:val="00E2783F"/>
    <w:rsid w:val="00E27D0C"/>
    <w:rsid w:val="00E303D0"/>
    <w:rsid w:val="00E30F53"/>
    <w:rsid w:val="00E311F4"/>
    <w:rsid w:val="00E31811"/>
    <w:rsid w:val="00E3194C"/>
    <w:rsid w:val="00E31A58"/>
    <w:rsid w:val="00E3203C"/>
    <w:rsid w:val="00E332E9"/>
    <w:rsid w:val="00E333F7"/>
    <w:rsid w:val="00E33620"/>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A95"/>
    <w:rsid w:val="00E56DE9"/>
    <w:rsid w:val="00E5749E"/>
    <w:rsid w:val="00E57CA8"/>
    <w:rsid w:val="00E57E85"/>
    <w:rsid w:val="00E60CC7"/>
    <w:rsid w:val="00E60FC3"/>
    <w:rsid w:val="00E62F72"/>
    <w:rsid w:val="00E63645"/>
    <w:rsid w:val="00E63679"/>
    <w:rsid w:val="00E636FF"/>
    <w:rsid w:val="00E64850"/>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1FF0"/>
    <w:rsid w:val="00E9296B"/>
    <w:rsid w:val="00E92C8C"/>
    <w:rsid w:val="00E92D1F"/>
    <w:rsid w:val="00E92DA3"/>
    <w:rsid w:val="00E92EE5"/>
    <w:rsid w:val="00E9310A"/>
    <w:rsid w:val="00E93B5E"/>
    <w:rsid w:val="00E94931"/>
    <w:rsid w:val="00E94DC4"/>
    <w:rsid w:val="00E9509D"/>
    <w:rsid w:val="00E958DD"/>
    <w:rsid w:val="00E95BA9"/>
    <w:rsid w:val="00E9637F"/>
    <w:rsid w:val="00E964D2"/>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0228"/>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3806"/>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6CB"/>
    <w:rsid w:val="00F31A12"/>
    <w:rsid w:val="00F31FC9"/>
    <w:rsid w:val="00F324E7"/>
    <w:rsid w:val="00F326D3"/>
    <w:rsid w:val="00F32EAA"/>
    <w:rsid w:val="00F331F5"/>
    <w:rsid w:val="00F346C7"/>
    <w:rsid w:val="00F36872"/>
    <w:rsid w:val="00F36BBB"/>
    <w:rsid w:val="00F36C69"/>
    <w:rsid w:val="00F36E18"/>
    <w:rsid w:val="00F36F72"/>
    <w:rsid w:val="00F37BA2"/>
    <w:rsid w:val="00F402B2"/>
    <w:rsid w:val="00F40EE5"/>
    <w:rsid w:val="00F40F9A"/>
    <w:rsid w:val="00F429BE"/>
    <w:rsid w:val="00F43148"/>
    <w:rsid w:val="00F43588"/>
    <w:rsid w:val="00F436BE"/>
    <w:rsid w:val="00F44420"/>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E6A"/>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215"/>
    <w:rsid w:val="00F7457C"/>
    <w:rsid w:val="00F74EBC"/>
    <w:rsid w:val="00F7571C"/>
    <w:rsid w:val="00F75725"/>
    <w:rsid w:val="00F75905"/>
    <w:rsid w:val="00F75D99"/>
    <w:rsid w:val="00F76259"/>
    <w:rsid w:val="00F77118"/>
    <w:rsid w:val="00F778E4"/>
    <w:rsid w:val="00F80646"/>
    <w:rsid w:val="00F809F5"/>
    <w:rsid w:val="00F80E63"/>
    <w:rsid w:val="00F80F2A"/>
    <w:rsid w:val="00F80F38"/>
    <w:rsid w:val="00F8116D"/>
    <w:rsid w:val="00F81180"/>
    <w:rsid w:val="00F81EA7"/>
    <w:rsid w:val="00F82967"/>
    <w:rsid w:val="00F83F2F"/>
    <w:rsid w:val="00F84102"/>
    <w:rsid w:val="00F84248"/>
    <w:rsid w:val="00F8481F"/>
    <w:rsid w:val="00F85923"/>
    <w:rsid w:val="00F861C4"/>
    <w:rsid w:val="00F863B0"/>
    <w:rsid w:val="00F867B9"/>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26F4"/>
    <w:rsid w:val="00FB5464"/>
    <w:rsid w:val="00FB5605"/>
    <w:rsid w:val="00FB5829"/>
    <w:rsid w:val="00FB6D54"/>
    <w:rsid w:val="00FB78DC"/>
    <w:rsid w:val="00FB78E2"/>
    <w:rsid w:val="00FB7BEC"/>
    <w:rsid w:val="00FC0452"/>
    <w:rsid w:val="00FC0856"/>
    <w:rsid w:val="00FC1B87"/>
    <w:rsid w:val="00FC237B"/>
    <w:rsid w:val="00FC2C86"/>
    <w:rsid w:val="00FC32DA"/>
    <w:rsid w:val="00FC34C6"/>
    <w:rsid w:val="00FC3D46"/>
    <w:rsid w:val="00FC4F8A"/>
    <w:rsid w:val="00FC61D1"/>
    <w:rsid w:val="00FC647A"/>
    <w:rsid w:val="00FC708B"/>
    <w:rsid w:val="00FC74CA"/>
    <w:rsid w:val="00FD13D4"/>
    <w:rsid w:val="00FD18E6"/>
    <w:rsid w:val="00FD1E9F"/>
    <w:rsid w:val="00FD2291"/>
    <w:rsid w:val="00FD2591"/>
    <w:rsid w:val="00FD298F"/>
    <w:rsid w:val="00FD2B92"/>
    <w:rsid w:val="00FD33DD"/>
    <w:rsid w:val="00FD3668"/>
    <w:rsid w:val="00FD4A20"/>
    <w:rsid w:val="00FD51FC"/>
    <w:rsid w:val="00FD5CB8"/>
    <w:rsid w:val="00FD6EEC"/>
    <w:rsid w:val="00FD7BCD"/>
    <w:rsid w:val="00FE052D"/>
    <w:rsid w:val="00FE06EE"/>
    <w:rsid w:val="00FE0E0B"/>
    <w:rsid w:val="00FE1F7B"/>
    <w:rsid w:val="00FE2423"/>
    <w:rsid w:val="00FE26EA"/>
    <w:rsid w:val="00FE31BA"/>
    <w:rsid w:val="00FE367E"/>
    <w:rsid w:val="00FE3AAD"/>
    <w:rsid w:val="00FE5984"/>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225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 w:type="character" w:customStyle="1" w:styleId="UnresolvedMention">
    <w:name w:val="Unresolved Mention"/>
    <w:basedOn w:val="a0"/>
    <w:uiPriority w:val="99"/>
    <w:semiHidden/>
    <w:unhideWhenUsed/>
    <w:rsid w:val="003E6B4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 w:type="character" w:customStyle="1" w:styleId="UnresolvedMention">
    <w:name w:val="Unresolved Mention"/>
    <w:basedOn w:val="a0"/>
    <w:uiPriority w:val="99"/>
    <w:semiHidden/>
    <w:unhideWhenUsed/>
    <w:rsid w:val="003E6B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876815">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6381502">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6CBD020-1A0C-48BE-8919-7CBC52B88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1332</Words>
  <Characters>7593</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CATT_dxy3</cp:lastModifiedBy>
  <cp:revision>5</cp:revision>
  <cp:lastPrinted>2018-08-13T09:59:00Z</cp:lastPrinted>
  <dcterms:created xsi:type="dcterms:W3CDTF">2022-04-08T06:14:00Z</dcterms:created>
  <dcterms:modified xsi:type="dcterms:W3CDTF">2022-04-08T07:59:00Z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